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341B4535" w:rsidR="009243C2" w:rsidRPr="00762963" w:rsidRDefault="00741ECB" w:rsidP="00D737E1">
      <w:pPr>
        <w:tabs>
          <w:tab w:val="right" w:pos="9638"/>
        </w:tabs>
        <w:spacing w:after="0"/>
        <w:ind w:right="-57"/>
        <w:rPr>
          <w:rFonts w:ascii="Arial" w:eastAsia="Arial Unicode MS" w:hAnsi="Arial" w:cs="Arial"/>
          <w:b/>
          <w:bCs/>
          <w:sz w:val="24"/>
        </w:rPr>
      </w:pPr>
      <w:r w:rsidRPr="00741ECB">
        <w:rPr>
          <w:rFonts w:ascii="Arial" w:eastAsia="Arial Unicode MS" w:hAnsi="Arial" w:cs="Arial"/>
          <w:b/>
          <w:bCs/>
          <w:sz w:val="24"/>
        </w:rPr>
        <w:t>3GPP TSG-WG SA2 Meeting #145E e-meeting</w:t>
      </w:r>
      <w:r w:rsidR="009243C2" w:rsidRPr="00762963">
        <w:rPr>
          <w:rFonts w:ascii="Arial" w:eastAsia="Arial Unicode MS" w:hAnsi="Arial" w:cs="Arial"/>
          <w:b/>
          <w:bCs/>
          <w:sz w:val="24"/>
        </w:rPr>
        <w:tab/>
      </w:r>
      <w:r w:rsidR="008C3B49" w:rsidRPr="008C3B49">
        <w:rPr>
          <w:rFonts w:ascii="Arial" w:eastAsia="SimSun" w:hAnsi="Arial"/>
          <w:b/>
          <w:i/>
          <w:noProof/>
          <w:sz w:val="28"/>
        </w:rPr>
        <w:t>S2-2104</w:t>
      </w:r>
      <w:r w:rsidR="0065677D">
        <w:rPr>
          <w:rFonts w:ascii="Arial" w:eastAsia="SimSun" w:hAnsi="Arial"/>
          <w:b/>
          <w:i/>
          <w:noProof/>
          <w:sz w:val="28"/>
        </w:rPr>
        <w:t>419</w:t>
      </w:r>
      <w:ins w:id="0" w:author="Huawei Revision 3" w:date="2021-05-19T05:46:00Z">
        <w:r w:rsidR="003C1671" w:rsidRPr="008642FA">
          <w:rPr>
            <w:rFonts w:ascii="Arial" w:eastAsia="SimSun" w:hAnsi="Arial"/>
            <w:b/>
            <w:i/>
            <w:noProof/>
            <w:sz w:val="28"/>
            <w:highlight w:val="green"/>
            <w:rPrChange w:id="1" w:author="Huawei Revision 2" w:date="2021-05-21T09:56:00Z">
              <w:rPr>
                <w:rFonts w:ascii="Arial" w:eastAsia="SimSun" w:hAnsi="Arial"/>
                <w:b/>
                <w:i/>
                <w:noProof/>
                <w:sz w:val="28"/>
              </w:rPr>
            </w:rPrChange>
          </w:rPr>
          <w:t>r0</w:t>
        </w:r>
        <w:del w:id="2" w:author="Nokia" w:date="2021-05-20T15:35:00Z">
          <w:r w:rsidR="003C1671" w:rsidRPr="008642FA" w:rsidDel="00723752">
            <w:rPr>
              <w:rFonts w:ascii="Arial" w:eastAsia="SimSun" w:hAnsi="Arial"/>
              <w:b/>
              <w:i/>
              <w:noProof/>
              <w:sz w:val="28"/>
              <w:highlight w:val="green"/>
              <w:rPrChange w:id="3" w:author="Huawei Revision 2" w:date="2021-05-21T09:56:00Z">
                <w:rPr>
                  <w:rFonts w:ascii="Arial" w:eastAsia="SimSun" w:hAnsi="Arial"/>
                  <w:b/>
                  <w:i/>
                  <w:noProof/>
                  <w:sz w:val="28"/>
                </w:rPr>
              </w:rPrChange>
            </w:rPr>
            <w:delText>1</w:delText>
          </w:r>
        </w:del>
      </w:ins>
      <w:ins w:id="4" w:author="Nokia" w:date="2021-05-20T15:35:00Z">
        <w:del w:id="5" w:author="Huawei Revision 2" w:date="2021-05-21T09:56:00Z">
          <w:r w:rsidR="00723752" w:rsidRPr="008642FA" w:rsidDel="008642FA">
            <w:rPr>
              <w:rFonts w:ascii="Arial" w:eastAsia="SimSun" w:hAnsi="Arial"/>
              <w:b/>
              <w:i/>
              <w:noProof/>
              <w:sz w:val="28"/>
              <w:highlight w:val="green"/>
              <w:rPrChange w:id="6" w:author="Huawei Revision 2" w:date="2021-05-21T09:56:00Z">
                <w:rPr>
                  <w:rFonts w:ascii="Arial" w:eastAsia="SimSun" w:hAnsi="Arial"/>
                  <w:b/>
                  <w:i/>
                  <w:noProof/>
                  <w:sz w:val="28"/>
                </w:rPr>
              </w:rPrChange>
            </w:rPr>
            <w:delText>2</w:delText>
          </w:r>
        </w:del>
      </w:ins>
      <w:ins w:id="7" w:author="Huawei Revision 2" w:date="2021-05-21T09:56:00Z">
        <w:del w:id="8" w:author="Huawei Revision 4" w:date="2021-05-24T17:10:00Z">
          <w:r w:rsidR="008642FA" w:rsidRPr="008642FA" w:rsidDel="00C3593B">
            <w:rPr>
              <w:rFonts w:ascii="Arial" w:eastAsia="SimSun" w:hAnsi="Arial"/>
              <w:b/>
              <w:i/>
              <w:noProof/>
              <w:sz w:val="28"/>
              <w:highlight w:val="green"/>
              <w:rPrChange w:id="9" w:author="Huawei Revision 2" w:date="2021-05-21T09:56:00Z">
                <w:rPr>
                  <w:rFonts w:ascii="Arial" w:eastAsia="SimSun" w:hAnsi="Arial"/>
                  <w:b/>
                  <w:i/>
                  <w:noProof/>
                  <w:sz w:val="28"/>
                </w:rPr>
              </w:rPrChange>
            </w:rPr>
            <w:delText>3</w:delText>
          </w:r>
        </w:del>
      </w:ins>
      <w:ins w:id="10" w:author="Huawei Revision 4" w:date="2021-05-24T17:10:00Z">
        <w:r w:rsidR="00C3593B">
          <w:rPr>
            <w:rFonts w:ascii="Arial" w:eastAsia="SimSun" w:hAnsi="Arial"/>
            <w:b/>
            <w:i/>
            <w:noProof/>
            <w:sz w:val="28"/>
          </w:rPr>
          <w:t>4</w:t>
        </w:r>
      </w:ins>
    </w:p>
    <w:p w14:paraId="252E05E1" w14:textId="2D834B2C" w:rsidR="009243C2" w:rsidRPr="00762963" w:rsidRDefault="00741ECB" w:rsidP="009243C2">
      <w:pPr>
        <w:pBdr>
          <w:bottom w:val="single" w:sz="4" w:space="1" w:color="auto"/>
        </w:pBdr>
        <w:tabs>
          <w:tab w:val="right" w:pos="9638"/>
        </w:tabs>
        <w:spacing w:after="0"/>
        <w:ind w:right="-57"/>
        <w:rPr>
          <w:rFonts w:ascii="Arial" w:eastAsia="Arial Unicode MS" w:hAnsi="Arial" w:cs="Arial"/>
          <w:b/>
          <w:bCs/>
          <w:sz w:val="24"/>
        </w:rPr>
      </w:pPr>
      <w:proofErr w:type="spellStart"/>
      <w:r w:rsidRPr="00741ECB">
        <w:rPr>
          <w:rFonts w:ascii="Arial" w:eastAsia="Arial Unicode MS" w:hAnsi="Arial" w:cs="Arial"/>
          <w:b/>
          <w:bCs/>
          <w:sz w:val="24"/>
        </w:rPr>
        <w:t>Elbonia</w:t>
      </w:r>
      <w:proofErr w:type="spellEnd"/>
      <w:r w:rsidRPr="00741ECB">
        <w:rPr>
          <w:rFonts w:ascii="Arial" w:eastAsia="Arial Unicode MS" w:hAnsi="Arial" w:cs="Arial"/>
          <w:b/>
          <w:bCs/>
          <w:sz w:val="24"/>
        </w:rPr>
        <w:t>, May 17 – 28, 2021</w:t>
      </w:r>
      <w:r w:rsidR="009243C2" w:rsidRPr="00762963">
        <w:rPr>
          <w:rFonts w:ascii="Arial" w:eastAsia="Arial Unicode MS" w:hAnsi="Arial" w:cs="Arial"/>
          <w:b/>
          <w:bCs/>
        </w:rPr>
        <w:tab/>
      </w:r>
      <w:r w:rsidR="009243C2">
        <w:rPr>
          <w:rFonts w:ascii="Arial" w:eastAsia="SimSun" w:hAnsi="Arial" w:cs="Arial"/>
          <w:b/>
          <w:bCs/>
          <w:color w:val="0000FF"/>
        </w:rPr>
        <w:t xml:space="preserve">(revision of </w:t>
      </w:r>
      <w:r w:rsidR="003275FB" w:rsidRPr="003275FB">
        <w:rPr>
          <w:rFonts w:ascii="Arial" w:eastAsia="SimSun" w:hAnsi="Arial" w:cs="Arial"/>
          <w:b/>
          <w:bCs/>
          <w:color w:val="0000FF"/>
        </w:rPr>
        <w:t>S2-2103278</w:t>
      </w:r>
      <w:r w:rsidR="009243C2"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D45216" w:rsidR="001E41F3" w:rsidRPr="00410371" w:rsidRDefault="00630050" w:rsidP="00547111">
            <w:pPr>
              <w:pStyle w:val="CRCoverPage"/>
              <w:spacing w:after="0"/>
              <w:rPr>
                <w:noProof/>
                <w:lang w:eastAsia="zh-CN"/>
              </w:rPr>
            </w:pPr>
            <w:r w:rsidRPr="00630050">
              <w:rPr>
                <w:rFonts w:hint="eastAsia"/>
                <w:b/>
                <w:noProof/>
                <w:sz w:val="28"/>
              </w:rPr>
              <w:t>0</w:t>
            </w:r>
            <w:r w:rsidRPr="00630050">
              <w:rPr>
                <w:b/>
                <w:noProof/>
                <w:sz w:val="28"/>
              </w:rPr>
              <w:t>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DAA287" w:rsidR="001E41F3" w:rsidRPr="00410371" w:rsidRDefault="0065677D" w:rsidP="00AB5415">
            <w:pPr>
              <w:pStyle w:val="CRCoverPage"/>
              <w:spacing w:after="0"/>
              <w:jc w:val="center"/>
              <w:rPr>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B77783" w:rsidR="001E41F3" w:rsidRPr="00410371" w:rsidRDefault="00720F0A" w:rsidP="00143047">
            <w:pPr>
              <w:pStyle w:val="CRCoverPage"/>
              <w:spacing w:after="0"/>
              <w:jc w:val="center"/>
              <w:rPr>
                <w:noProof/>
                <w:sz w:val="28"/>
              </w:rPr>
            </w:pPr>
            <w:r w:rsidRPr="00143047">
              <w:rPr>
                <w:b/>
                <w:noProof/>
                <w:sz w:val="28"/>
              </w:rPr>
              <w:t>1</w:t>
            </w:r>
            <w:r w:rsidR="00143047" w:rsidRPr="00143047">
              <w:rPr>
                <w:b/>
                <w:noProof/>
                <w:sz w:val="28"/>
              </w:rPr>
              <w:t>7</w:t>
            </w:r>
            <w:r w:rsidRPr="00143047">
              <w:rPr>
                <w:b/>
                <w:noProof/>
                <w:sz w:val="28"/>
              </w:rPr>
              <w:t>.</w:t>
            </w:r>
            <w:r w:rsidR="00143047" w:rsidRPr="00143047">
              <w:rPr>
                <w:b/>
                <w:noProof/>
                <w:sz w:val="28"/>
              </w:rPr>
              <w:t>0</w:t>
            </w:r>
            <w:r w:rsidRPr="001430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76694" w:rsidR="001E41F3" w:rsidRDefault="0038288C" w:rsidP="0038037C">
            <w:pPr>
              <w:pStyle w:val="CRCoverPage"/>
              <w:spacing w:after="0"/>
              <w:ind w:left="100"/>
              <w:rPr>
                <w:noProof/>
              </w:rPr>
            </w:pPr>
            <w:r w:rsidRPr="0038037C">
              <w:t>Removing EN on bulked data definitions and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DAE2B5" w:rsidR="001E41F3" w:rsidRDefault="00BF627B" w:rsidP="002515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3245DD">
              <w:rPr>
                <w:noProof/>
              </w:rPr>
              <w:t>5</w:t>
            </w:r>
            <w:r>
              <w:rPr>
                <w:noProof/>
              </w:rPr>
              <w:t>-</w:t>
            </w:r>
            <w:r w:rsidR="002515ED">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A1F278" w:rsidR="001E41F3" w:rsidRDefault="003245DD" w:rsidP="003245D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27AF3" w14:textId="77777777" w:rsidR="006B7B25" w:rsidRDefault="006B7B25" w:rsidP="006B7B25">
            <w:pPr>
              <w:pStyle w:val="CRCoverPage"/>
              <w:spacing w:after="0"/>
              <w:ind w:left="100"/>
              <w:rPr>
                <w:noProof/>
              </w:rPr>
            </w:pPr>
            <w:r>
              <w:rPr>
                <w:noProof/>
              </w:rPr>
              <w:t xml:space="preserve">Removal of FFSs </w:t>
            </w:r>
          </w:p>
          <w:p w14:paraId="7BD38541" w14:textId="77777777" w:rsidR="006B7B25" w:rsidRDefault="006B7B25" w:rsidP="006B7B25">
            <w:pPr>
              <w:pStyle w:val="CRCoverPage"/>
              <w:spacing w:after="0"/>
              <w:ind w:left="100"/>
              <w:rPr>
                <w:noProof/>
              </w:rPr>
            </w:pPr>
          </w:p>
          <w:p w14:paraId="7CAC0BAA" w14:textId="77777777" w:rsidR="006B7B25" w:rsidRDefault="006B7B25" w:rsidP="006B7B25">
            <w:pPr>
              <w:pStyle w:val="CRCoverPage"/>
              <w:spacing w:after="0"/>
              <w:ind w:left="100"/>
              <w:rPr>
                <w:noProof/>
              </w:rPr>
            </w:pPr>
            <w:r>
              <w:rPr>
                <w:noProof/>
              </w:rPr>
              <w:t>Clause 6.2.6.0:</w:t>
            </w:r>
          </w:p>
          <w:p w14:paraId="6F487F1A" w14:textId="77777777" w:rsidR="006B7B25" w:rsidRDefault="006B7B25" w:rsidP="006B7B25">
            <w:pPr>
              <w:pStyle w:val="CRCoverPage"/>
              <w:spacing w:after="0"/>
              <w:ind w:left="100"/>
              <w:rPr>
                <w:noProof/>
              </w:rPr>
            </w:pPr>
          </w:p>
          <w:p w14:paraId="4B40FC82" w14:textId="77777777" w:rsidR="006B7B25" w:rsidRDefault="006B7B25" w:rsidP="006B7B25">
            <w:pPr>
              <w:pStyle w:val="EditorsNote"/>
              <w:rPr>
                <w:noProof/>
              </w:rPr>
            </w:pPr>
            <w:r>
              <w:rPr>
                <w:noProof/>
              </w:rPr>
              <w:t>Editor's note:</w:t>
            </w:r>
            <w:r>
              <w:rPr>
                <w:noProof/>
              </w:rPr>
              <w:tab/>
              <w:t>The description of the proper information to obtain data collection shall be aligned with the enhancements for discovering and tracking of entities.</w:t>
            </w:r>
          </w:p>
          <w:p w14:paraId="1723EF01" w14:textId="77777777" w:rsidR="006B7B25" w:rsidRDefault="006B7B25" w:rsidP="006B7B25">
            <w:pPr>
              <w:pStyle w:val="CRCoverPage"/>
              <w:spacing w:after="0"/>
              <w:ind w:left="100"/>
              <w:rPr>
                <w:noProof/>
              </w:rPr>
            </w:pPr>
            <w:r>
              <w:rPr>
                <w:noProof/>
              </w:rPr>
              <w:t>Clause 6.2.6.1:</w:t>
            </w:r>
          </w:p>
          <w:p w14:paraId="5894C2CB" w14:textId="77777777" w:rsidR="006B7B25" w:rsidRDefault="006B7B25" w:rsidP="006B7B25">
            <w:pPr>
              <w:pStyle w:val="CRCoverPage"/>
              <w:spacing w:after="0"/>
              <w:ind w:left="100"/>
              <w:rPr>
                <w:noProof/>
              </w:rPr>
            </w:pPr>
          </w:p>
          <w:p w14:paraId="5E01BFE2" w14:textId="77777777" w:rsidR="006B7B25" w:rsidRDefault="006B7B25" w:rsidP="006B7B25">
            <w:pPr>
              <w:pStyle w:val="EditorsNote"/>
              <w:rPr>
                <w:noProof/>
              </w:rPr>
            </w:pPr>
            <w:r>
              <w:rPr>
                <w:noProof/>
              </w:rPr>
              <w:t>Editor's note:</w:t>
            </w:r>
            <w:r>
              <w:rPr>
                <w:noProof/>
              </w:rPr>
              <w:tab/>
              <w:t>Definition or "pre-process" data is FFS.</w:t>
            </w:r>
          </w:p>
          <w:p w14:paraId="042B2EA7" w14:textId="77777777" w:rsidR="006B7B25" w:rsidRDefault="006B7B25" w:rsidP="006B7B25">
            <w:pPr>
              <w:pStyle w:val="EditorsNote"/>
              <w:rPr>
                <w:noProof/>
              </w:rPr>
            </w:pPr>
            <w:r>
              <w:rPr>
                <w:noProof/>
              </w:rPr>
              <w:t xml:space="preserve">Editor’s note: It is FFS the aligment of the description of the service parameters in Clause 6.2.S.1 with the procedures description in Clause 6.2.S.2, and the Nnwdaf_DataManagement service description in Clause 7.X. </w:t>
            </w:r>
          </w:p>
          <w:p w14:paraId="07A95F37" w14:textId="77777777" w:rsidR="006B7B25" w:rsidRDefault="006B7B25" w:rsidP="006B7B25">
            <w:pPr>
              <w:pStyle w:val="EditorsNote"/>
              <w:rPr>
                <w:noProof/>
              </w:rPr>
            </w:pPr>
          </w:p>
          <w:p w14:paraId="07B66A58" w14:textId="77777777" w:rsidR="006B7B25" w:rsidRDefault="006B7B25" w:rsidP="006B7B25">
            <w:pPr>
              <w:pStyle w:val="CRCoverPage"/>
              <w:spacing w:after="0"/>
              <w:ind w:left="100"/>
              <w:rPr>
                <w:noProof/>
              </w:rPr>
            </w:pPr>
            <w:r>
              <w:rPr>
                <w:noProof/>
              </w:rPr>
              <w:t>Clause 6.2.6.2:</w:t>
            </w:r>
          </w:p>
          <w:p w14:paraId="7C1A6FA2" w14:textId="77777777" w:rsidR="006B7B25" w:rsidRDefault="006B7B25" w:rsidP="006B7B25">
            <w:pPr>
              <w:pStyle w:val="EditorsNote"/>
              <w:rPr>
                <w:noProof/>
              </w:rPr>
            </w:pPr>
            <w:r>
              <w:rPr>
                <w:noProof/>
              </w:rPr>
              <w:t>Editor's note:</w:t>
            </w:r>
            <w:r>
              <w:rPr>
                <w:noProof/>
              </w:rPr>
              <w:tab/>
              <w:t>The discovery of the appropriated NWDAF providing the data collection service and the type of data exposed by the NWDAF shall be aligned with the extensions of the NWDAF discovery description.</w:t>
            </w:r>
          </w:p>
          <w:p w14:paraId="1D398680" w14:textId="77777777" w:rsidR="006B7B25" w:rsidRDefault="006B7B25" w:rsidP="006B7B25">
            <w:pPr>
              <w:pStyle w:val="EditorsNote"/>
              <w:rPr>
                <w:noProof/>
              </w:rPr>
            </w:pPr>
            <w:r>
              <w:rPr>
                <w:noProof/>
              </w:rPr>
              <w:t>Editor’s Note: The description of the input parameters of Nnwdaf_DataManagement_Subscribe services when the required data is a list of events has to be aligned with description in Clause 5A4.</w:t>
            </w:r>
          </w:p>
          <w:p w14:paraId="42E99EA9" w14:textId="77777777" w:rsidR="006B7B25" w:rsidRDefault="006B7B25" w:rsidP="006B7B25">
            <w:pPr>
              <w:pStyle w:val="EditorsNote"/>
              <w:rPr>
                <w:noProof/>
              </w:rPr>
            </w:pPr>
            <w:r>
              <w:rPr>
                <w:noProof/>
              </w:rPr>
              <w:t>Editor's note: Merge of the two sets of parameters above is FFS.</w:t>
            </w:r>
          </w:p>
          <w:p w14:paraId="5C045CA6" w14:textId="77777777" w:rsidR="006B7B25" w:rsidRDefault="006B7B25" w:rsidP="002D22E7">
            <w:pPr>
              <w:pStyle w:val="CRCoverPage"/>
              <w:spacing w:after="0"/>
              <w:ind w:left="100"/>
              <w:rPr>
                <w:noProof/>
              </w:rPr>
            </w:pPr>
          </w:p>
          <w:p w14:paraId="2E632F83" w14:textId="77777777" w:rsidR="006B7B25" w:rsidRDefault="006B7B25" w:rsidP="002D22E7">
            <w:pPr>
              <w:pStyle w:val="CRCoverPage"/>
              <w:spacing w:after="0"/>
              <w:ind w:left="100"/>
              <w:rPr>
                <w:noProof/>
              </w:rPr>
            </w:pPr>
          </w:p>
          <w:p w14:paraId="49401A0D" w14:textId="15886EDD" w:rsidR="003245DD" w:rsidRPr="000773B8" w:rsidRDefault="003245DD" w:rsidP="002D22E7">
            <w:pPr>
              <w:pStyle w:val="CRCoverPage"/>
              <w:spacing w:after="0"/>
              <w:ind w:left="100"/>
              <w:rPr>
                <w:noProof/>
                <w:highlight w:val="yellow"/>
              </w:rPr>
            </w:pPr>
            <w:r w:rsidRPr="000773B8">
              <w:rPr>
                <w:noProof/>
                <w:highlight w:val="yellow"/>
              </w:rPr>
              <w:lastRenderedPageBreak/>
              <w:t xml:space="preserve">Note in Clause Clause 7.4.4 should be placed </w:t>
            </w:r>
            <w:r w:rsidR="002D22E7" w:rsidRPr="000773B8">
              <w:rPr>
                <w:noProof/>
                <w:highlight w:val="yellow"/>
              </w:rPr>
              <w:t>after</w:t>
            </w:r>
            <w:r w:rsidRPr="000773B8">
              <w:rPr>
                <w:noProof/>
                <w:highlight w:val="yellow"/>
              </w:rPr>
              <w:t xml:space="preserve"> the </w:t>
            </w:r>
            <w:r w:rsidR="002D22E7" w:rsidRPr="000773B8">
              <w:rPr>
                <w:noProof/>
                <w:highlight w:val="yellow"/>
              </w:rPr>
              <w:t xml:space="preserve">required inputs, because the parameters mentioned in the note were moved in Revision 1 of this CR to the optional inputs </w:t>
            </w:r>
          </w:p>
          <w:p w14:paraId="067FBF69" w14:textId="77777777" w:rsidR="002D22E7" w:rsidRPr="000773B8" w:rsidRDefault="002D22E7" w:rsidP="002D22E7">
            <w:pPr>
              <w:pStyle w:val="CRCoverPage"/>
              <w:spacing w:after="0"/>
              <w:ind w:left="100"/>
              <w:rPr>
                <w:noProof/>
                <w:highlight w:val="yellow"/>
              </w:rPr>
            </w:pPr>
          </w:p>
          <w:p w14:paraId="396CCD1E" w14:textId="77207747" w:rsidR="003E2B4B" w:rsidRPr="000773B8" w:rsidRDefault="003245DD" w:rsidP="002D22E7">
            <w:pPr>
              <w:pStyle w:val="CRCoverPage"/>
              <w:spacing w:after="0"/>
              <w:ind w:left="100"/>
              <w:rPr>
                <w:ins w:id="12" w:author="Clarissa Marquezan" w:date="2021-05-10T10:16:00Z"/>
                <w:noProof/>
                <w:highlight w:val="yellow"/>
              </w:rPr>
            </w:pPr>
            <w:r w:rsidRPr="000773B8">
              <w:rPr>
                <w:noProof/>
                <w:highlight w:val="yellow"/>
              </w:rPr>
              <w:t>Alignment of parameters in Clause 7.4.5 and Procedure in Clause 6.2.6.2 with service NWDAF Fetch service description in Clause 6.2.6.1 agreed during SA2#144E.</w:t>
            </w:r>
          </w:p>
          <w:p w14:paraId="0F79391A" w14:textId="77777777" w:rsidR="00C21F70" w:rsidRPr="000773B8" w:rsidRDefault="00C21F70" w:rsidP="002D22E7">
            <w:pPr>
              <w:pStyle w:val="CRCoverPage"/>
              <w:spacing w:after="0"/>
              <w:ind w:left="100"/>
              <w:rPr>
                <w:noProof/>
                <w:highlight w:val="yellow"/>
              </w:rPr>
            </w:pPr>
          </w:p>
          <w:p w14:paraId="1FBB5C9F" w14:textId="66531912" w:rsidR="00C21F70" w:rsidRDefault="00C21F70" w:rsidP="00CB4647">
            <w:pPr>
              <w:pStyle w:val="CRCoverPage"/>
              <w:spacing w:after="0"/>
              <w:ind w:left="100"/>
              <w:rPr>
                <w:noProof/>
              </w:rPr>
            </w:pPr>
            <w:r w:rsidRPr="000773B8">
              <w:rPr>
                <w:noProof/>
                <w:highlight w:val="yellow"/>
              </w:rPr>
              <w:t>Editorial changes for text clarity.</w:t>
            </w:r>
          </w:p>
          <w:p w14:paraId="708AA7DE" w14:textId="3F147924" w:rsidR="0072255D" w:rsidRDefault="0072255D" w:rsidP="003245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6DDEC06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A3119B" w14:textId="77777777" w:rsidR="000773B8" w:rsidRDefault="000773B8" w:rsidP="000773B8">
            <w:pPr>
              <w:pStyle w:val="CRCoverPage"/>
              <w:spacing w:after="0"/>
              <w:ind w:left="100"/>
            </w:pPr>
            <w:r>
              <w:rPr>
                <w:noProof/>
              </w:rPr>
              <w:t xml:space="preserve">Adding text in 6.2.6.0 to align the description with the discovery of data sources done in 6.2.2.1, and </w:t>
            </w:r>
            <w:r>
              <w:t xml:space="preserve">Clause </w:t>
            </w:r>
            <w:r>
              <w:rPr>
                <w:lang w:eastAsia="zh-CN"/>
              </w:rPr>
              <w:t>6.2.6.3.6</w:t>
            </w:r>
            <w:r>
              <w:t xml:space="preserve">, therefore removing the FFS in </w:t>
            </w:r>
            <w:r>
              <w:rPr>
                <w:noProof/>
              </w:rPr>
              <w:t xml:space="preserve">6.2.6.0. </w:t>
            </w:r>
          </w:p>
          <w:p w14:paraId="36E71A69" w14:textId="77777777" w:rsidR="000773B8" w:rsidRDefault="000773B8" w:rsidP="000773B8">
            <w:pPr>
              <w:pStyle w:val="CRCoverPage"/>
              <w:spacing w:after="0"/>
              <w:ind w:left="100"/>
              <w:rPr>
                <w:noProof/>
              </w:rPr>
            </w:pPr>
          </w:p>
          <w:p w14:paraId="5AED0356" w14:textId="77777777" w:rsidR="000773B8" w:rsidRDefault="000773B8" w:rsidP="000773B8">
            <w:pPr>
              <w:pStyle w:val="CRCoverPage"/>
              <w:spacing w:after="0"/>
              <w:ind w:left="100"/>
              <w:rPr>
                <w:noProof/>
              </w:rPr>
            </w:pPr>
            <w:r>
              <w:rPr>
                <w:noProof/>
              </w:rPr>
              <w:t xml:space="preserve">Definition of the term pre-processed data and removal of associated FFSs in Clause 6.2.6.1. </w:t>
            </w:r>
          </w:p>
          <w:p w14:paraId="51A5E83C" w14:textId="77777777" w:rsidR="000773B8" w:rsidRDefault="000773B8" w:rsidP="000773B8">
            <w:pPr>
              <w:pStyle w:val="CRCoverPage"/>
              <w:spacing w:after="0"/>
              <w:ind w:left="100"/>
              <w:rPr>
                <w:noProof/>
              </w:rPr>
            </w:pPr>
          </w:p>
          <w:p w14:paraId="64CB3883" w14:textId="77777777" w:rsidR="000773B8" w:rsidRDefault="000773B8" w:rsidP="000773B8">
            <w:pPr>
              <w:pStyle w:val="CRCoverPage"/>
              <w:spacing w:after="0"/>
              <w:ind w:left="100"/>
            </w:pPr>
            <w:r>
              <w:rPr>
                <w:noProof/>
              </w:rPr>
              <w:t xml:space="preserve">Changing the text of Clause 6.2.6.1 to make clear that both Event IDs and Analytics ID can be exposed as bulked data, and alignment of the definitions of Data Specification for both cases. This enables to remove the FFS in Step 2a in Clause 6.2.6.2, therefore simplifying the description of the parameters used when subscribing to data from NWDAF with </w:t>
            </w:r>
            <w:proofErr w:type="spellStart"/>
            <w:r w:rsidRPr="00E9603C">
              <w:t>Nnwdaf_DataManagement_</w:t>
            </w:r>
            <w:r>
              <w:t>Subscribe</w:t>
            </w:r>
            <w:proofErr w:type="spellEnd"/>
            <w:r>
              <w:t xml:space="preserve">. </w:t>
            </w:r>
          </w:p>
          <w:p w14:paraId="6343D6F3" w14:textId="77777777" w:rsidR="000773B8" w:rsidRDefault="000773B8" w:rsidP="000773B8">
            <w:pPr>
              <w:pStyle w:val="CRCoverPage"/>
              <w:spacing w:after="0"/>
              <w:ind w:left="100"/>
            </w:pPr>
          </w:p>
          <w:p w14:paraId="3C9A0E8E" w14:textId="77777777" w:rsidR="000773B8" w:rsidRDefault="000773B8" w:rsidP="000773B8">
            <w:pPr>
              <w:pStyle w:val="CRCoverPage"/>
              <w:spacing w:after="0"/>
              <w:ind w:left="100"/>
              <w:rPr>
                <w:noProof/>
              </w:rPr>
            </w:pPr>
            <w:r>
              <w:rPr>
                <w:noProof/>
              </w:rPr>
              <w:t xml:space="preserve">Updates in the parameters of </w:t>
            </w:r>
            <w:proofErr w:type="spellStart"/>
            <w:r w:rsidRPr="008C4B21">
              <w:t>Nnwdaf_DataManagement_</w:t>
            </w:r>
            <w:r>
              <w:t>XXX</w:t>
            </w:r>
            <w:proofErr w:type="spellEnd"/>
            <w:r>
              <w:t xml:space="preserve"> described in Clause 6.2.6.1 to provide bulked data, so that parameters described in the procedure in Clause 6.2.6.2 and Clause 7.4.x are also reflected in Clause 6.2.6.1. This also enables to remove the FFS in Clause 6.2.6.1 on alignment of description among 6.2.6.1, 6.2.6.2, 7.4.x. </w:t>
            </w:r>
          </w:p>
          <w:p w14:paraId="7D2D3519" w14:textId="77777777" w:rsidR="000773B8" w:rsidRDefault="000773B8" w:rsidP="000773B8">
            <w:pPr>
              <w:pStyle w:val="CRCoverPage"/>
              <w:spacing w:after="0"/>
              <w:ind w:left="100"/>
              <w:rPr>
                <w:noProof/>
              </w:rPr>
            </w:pPr>
          </w:p>
          <w:p w14:paraId="4A5B0647" w14:textId="77777777" w:rsidR="000773B8" w:rsidRDefault="000773B8" w:rsidP="000773B8">
            <w:pPr>
              <w:pStyle w:val="CRCoverPage"/>
              <w:spacing w:after="0"/>
              <w:ind w:left="100"/>
              <w:rPr>
                <w:noProof/>
              </w:rPr>
            </w:pPr>
          </w:p>
          <w:p w14:paraId="210CB7EC" w14:textId="77777777" w:rsidR="000773B8" w:rsidRDefault="000773B8" w:rsidP="000773B8">
            <w:pPr>
              <w:pStyle w:val="CRCoverPage"/>
              <w:spacing w:after="0"/>
              <w:ind w:left="100"/>
              <w:rPr>
                <w:noProof/>
              </w:rPr>
            </w:pPr>
            <w:r>
              <w:rPr>
                <w:noProof/>
              </w:rPr>
              <w:t xml:space="preserve">Update text of procedure in Clause 6.2.6.2 including a note in Step 1 to align the discovery of NWDAF with data exposure capability with our proposal of changes in the discovery clauses. Therefore removing the FFS in Step 1 of the procedure. </w:t>
            </w:r>
          </w:p>
          <w:p w14:paraId="7FF8A24F" w14:textId="77777777" w:rsidR="000773B8" w:rsidRDefault="000773B8" w:rsidP="000773B8">
            <w:pPr>
              <w:pStyle w:val="CRCoverPage"/>
              <w:spacing w:after="0"/>
              <w:ind w:left="100"/>
              <w:rPr>
                <w:noProof/>
              </w:rPr>
            </w:pPr>
          </w:p>
          <w:p w14:paraId="0077BF24" w14:textId="77777777" w:rsidR="000773B8" w:rsidRDefault="000773B8" w:rsidP="000773B8">
            <w:pPr>
              <w:pStyle w:val="CRCoverPage"/>
              <w:spacing w:after="0"/>
              <w:ind w:left="100"/>
              <w:rPr>
                <w:noProof/>
              </w:rPr>
            </w:pPr>
            <w:r>
              <w:rPr>
                <w:noProof/>
              </w:rPr>
              <w:t xml:space="preserve">Updates in the text of Step 2a of procedure in Clause 6.2.6.2 to keep a simple description for the parameters either for Event IDs or Analtyics IDs. Additionally the changes in the description of the input parameters for bulked data request in Clause 6.2.6.1 enable the alignment among the Formatting and Processing described in the bulked data with the ones in Clause 5A.4. Therefore, enabling the removal of the 2 FFSs in Step 2a. </w:t>
            </w:r>
          </w:p>
          <w:p w14:paraId="0CEC8719" w14:textId="77777777" w:rsidR="000773B8" w:rsidRDefault="000773B8" w:rsidP="000773B8">
            <w:pPr>
              <w:pStyle w:val="CRCoverPage"/>
              <w:spacing w:after="0"/>
              <w:ind w:left="100"/>
              <w:rPr>
                <w:noProof/>
              </w:rPr>
            </w:pPr>
          </w:p>
          <w:p w14:paraId="69077457" w14:textId="77777777" w:rsidR="000773B8" w:rsidRDefault="000773B8" w:rsidP="000773B8">
            <w:pPr>
              <w:pStyle w:val="CRCoverPage"/>
              <w:spacing w:after="0"/>
              <w:ind w:left="100"/>
              <w:rPr>
                <w:noProof/>
              </w:rPr>
            </w:pPr>
            <w:r>
              <w:rPr>
                <w:noProof/>
              </w:rPr>
              <w:t xml:space="preserve">Updates in the text of steps 2b of procedure in Clause 6.2.6.2 to reflect the use of the fetch flag as described in Clause 6.2.6.1. </w:t>
            </w:r>
          </w:p>
          <w:p w14:paraId="5E072407" w14:textId="77777777" w:rsidR="000773B8" w:rsidRDefault="000773B8" w:rsidP="000773B8">
            <w:pPr>
              <w:pStyle w:val="CRCoverPage"/>
              <w:spacing w:after="0"/>
              <w:ind w:left="100"/>
              <w:rPr>
                <w:noProof/>
              </w:rPr>
            </w:pPr>
          </w:p>
          <w:p w14:paraId="52FE10C9" w14:textId="77777777" w:rsidR="000773B8" w:rsidRDefault="000773B8" w:rsidP="000773B8">
            <w:pPr>
              <w:pStyle w:val="CRCoverPage"/>
              <w:spacing w:after="0"/>
              <w:ind w:left="100"/>
              <w:rPr>
                <w:noProof/>
                <w:lang w:val="en-US"/>
              </w:rPr>
            </w:pPr>
            <w:r>
              <w:rPr>
                <w:noProof/>
              </w:rPr>
              <w:t xml:space="preserve">Updates in the text of step 4a of procedure in Clause 6.2.6.2 to clarify how an NWDAF can discover the sources of data collection when the data is not available. </w:t>
            </w:r>
          </w:p>
          <w:p w14:paraId="77D6CC9A" w14:textId="77777777" w:rsidR="000773B8" w:rsidRDefault="000773B8" w:rsidP="000773B8">
            <w:pPr>
              <w:pStyle w:val="CRCoverPage"/>
              <w:spacing w:after="0"/>
              <w:ind w:left="100"/>
              <w:rPr>
                <w:noProof/>
              </w:rPr>
            </w:pPr>
          </w:p>
          <w:p w14:paraId="06742B22" w14:textId="77777777" w:rsidR="000773B8" w:rsidRDefault="000773B8" w:rsidP="000773B8">
            <w:pPr>
              <w:pStyle w:val="CRCoverPage"/>
              <w:spacing w:after="0"/>
              <w:ind w:left="100"/>
              <w:rPr>
                <w:noProof/>
              </w:rPr>
            </w:pPr>
            <w:r>
              <w:rPr>
                <w:noProof/>
              </w:rPr>
              <w:t>Updates in the text of steps 6a and 6b, 7(a,b) of procedure in Clause 6.2.6.2 to align with description in Clause 6.2.6.1.</w:t>
            </w:r>
          </w:p>
          <w:p w14:paraId="31A75C24" w14:textId="77777777" w:rsidR="000773B8" w:rsidRDefault="000773B8" w:rsidP="000773B8">
            <w:pPr>
              <w:pStyle w:val="CRCoverPage"/>
              <w:spacing w:after="0"/>
              <w:ind w:left="100"/>
              <w:rPr>
                <w:noProof/>
              </w:rPr>
            </w:pPr>
          </w:p>
          <w:p w14:paraId="7C86B208" w14:textId="77777777" w:rsidR="000773B8" w:rsidRDefault="000773B8" w:rsidP="000773B8">
            <w:pPr>
              <w:pStyle w:val="CRCoverPage"/>
              <w:spacing w:after="0"/>
              <w:ind w:left="100"/>
            </w:pPr>
            <w:r>
              <w:rPr>
                <w:noProof/>
              </w:rPr>
              <w:t xml:space="preserve">Update of the Figure </w:t>
            </w:r>
            <w:r w:rsidRPr="00CF417E">
              <w:t>6.2.</w:t>
            </w:r>
            <w:r>
              <w:t>6</w:t>
            </w:r>
            <w:r w:rsidRPr="00CF417E">
              <w:t>.</w:t>
            </w:r>
            <w:r>
              <w:t>2</w:t>
            </w:r>
            <w:r w:rsidRPr="00CF417E">
              <w:t>-1</w:t>
            </w:r>
            <w:r>
              <w:t xml:space="preserve"> to reflect the same parameters described in Clause 6.2.6.1. </w:t>
            </w:r>
          </w:p>
          <w:p w14:paraId="5668DEC2" w14:textId="77777777" w:rsidR="000773B8" w:rsidRDefault="000773B8" w:rsidP="000773B8">
            <w:pPr>
              <w:pStyle w:val="CRCoverPage"/>
              <w:spacing w:after="0"/>
              <w:ind w:left="100"/>
            </w:pPr>
          </w:p>
          <w:p w14:paraId="375395B5" w14:textId="10368A14" w:rsidR="000773B8" w:rsidRDefault="000773B8" w:rsidP="000773B8">
            <w:pPr>
              <w:pStyle w:val="CRCoverPage"/>
              <w:spacing w:after="0"/>
              <w:ind w:left="100"/>
            </w:pPr>
            <w:r>
              <w:t>Updates in clauses 7.4.1, 7.4.2, 7.4.4, 7.4.5 to reflect the same list of parameters defined in Clause 6.2.6.1.</w:t>
            </w:r>
          </w:p>
          <w:p w14:paraId="175BCD54" w14:textId="77777777" w:rsidR="000773B8" w:rsidRDefault="000773B8" w:rsidP="000773B8">
            <w:pPr>
              <w:pStyle w:val="CRCoverPage"/>
              <w:spacing w:after="0"/>
              <w:ind w:left="100"/>
            </w:pPr>
          </w:p>
          <w:p w14:paraId="0916DC84" w14:textId="4D167956" w:rsidR="004435B6" w:rsidRPr="000773B8" w:rsidRDefault="002D22E7" w:rsidP="009D4A62">
            <w:pPr>
              <w:pStyle w:val="CRCoverPage"/>
              <w:spacing w:after="0"/>
              <w:ind w:left="100"/>
              <w:rPr>
                <w:noProof/>
                <w:highlight w:val="yellow"/>
              </w:rPr>
            </w:pPr>
            <w:r w:rsidRPr="000773B8">
              <w:rPr>
                <w:highlight w:val="yellow"/>
              </w:rPr>
              <w:t xml:space="preserve">Move NOTE in Clause </w:t>
            </w:r>
            <w:r w:rsidRPr="000773B8">
              <w:rPr>
                <w:noProof/>
                <w:highlight w:val="yellow"/>
              </w:rPr>
              <w:t xml:space="preserve">7.4.4 after the </w:t>
            </w:r>
            <w:r w:rsidR="009D4A62" w:rsidRPr="000773B8">
              <w:rPr>
                <w:noProof/>
                <w:highlight w:val="yellow"/>
              </w:rPr>
              <w:t>optional input parameters.</w:t>
            </w:r>
          </w:p>
          <w:p w14:paraId="04DB80D0" w14:textId="77777777" w:rsidR="009D4A62" w:rsidRPr="000773B8" w:rsidRDefault="009D4A62" w:rsidP="009D4A62">
            <w:pPr>
              <w:pStyle w:val="CRCoverPage"/>
              <w:spacing w:after="0"/>
              <w:ind w:left="100"/>
              <w:rPr>
                <w:noProof/>
                <w:highlight w:val="yellow"/>
              </w:rPr>
            </w:pPr>
            <w:r w:rsidRPr="000773B8">
              <w:rPr>
                <w:noProof/>
                <w:highlight w:val="yellow"/>
              </w:rPr>
              <w:lastRenderedPageBreak/>
              <w:t xml:space="preserve">Substitute the mention to Subscription Correlation ID with Notification Correlation ID in the description of the Nnwdaf_DataManagement_Fetch service operation in Clause 6.2.6.2 and 7.4.5, and in the </w:t>
            </w:r>
            <w:r w:rsidRPr="000773B8">
              <w:rPr>
                <w:highlight w:val="yellow"/>
                <w:lang w:eastAsia="zh-CN"/>
              </w:rPr>
              <w:t>Figure 6.2.6.2-1.</w:t>
            </w:r>
            <w:r w:rsidRPr="000773B8">
              <w:rPr>
                <w:noProof/>
                <w:highlight w:val="yellow"/>
              </w:rPr>
              <w:t xml:space="preserve"> </w:t>
            </w:r>
          </w:p>
          <w:p w14:paraId="460FF0E6" w14:textId="77777777" w:rsidR="0097142F" w:rsidRPr="000773B8" w:rsidRDefault="0097142F" w:rsidP="00B542AF">
            <w:pPr>
              <w:pStyle w:val="CRCoverPage"/>
              <w:spacing w:after="0"/>
              <w:ind w:left="100"/>
              <w:rPr>
                <w:noProof/>
                <w:highlight w:val="yellow"/>
              </w:rPr>
            </w:pPr>
          </w:p>
          <w:p w14:paraId="31C656EC" w14:textId="4D826C3F" w:rsidR="00B542AF" w:rsidRDefault="00B542AF" w:rsidP="00B542AF">
            <w:pPr>
              <w:pStyle w:val="CRCoverPage"/>
              <w:spacing w:after="0"/>
              <w:ind w:left="100"/>
              <w:rPr>
                <w:noProof/>
              </w:rPr>
            </w:pPr>
            <w:r w:rsidRPr="000773B8">
              <w:rPr>
                <w:noProof/>
                <w:highlight w:val="yellow"/>
              </w:rPr>
              <w:t>Editorial changes in Clause 6.2.6.2 to enable the rules applied for bulked data generation to be based on both Data Specification (properties) and Formatting and Processing (processes), instead of the “or” that is incompatible with the defined parameters in the Nnwdaf_DataManagement services, because Data Specification is a required parameter.</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580D010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43CF3E" w14:textId="5B722648" w:rsidR="000773B8" w:rsidRDefault="000773B8" w:rsidP="003245DD">
            <w:pPr>
              <w:pStyle w:val="CRCoverPage"/>
              <w:spacing w:after="0"/>
              <w:ind w:left="100"/>
              <w:rPr>
                <w:noProof/>
              </w:rPr>
            </w:pPr>
            <w:r>
              <w:rPr>
                <w:noProof/>
              </w:rPr>
              <w:t>Incomplete specification of bulked data services and data provisioning from NWDAF.</w:t>
            </w:r>
          </w:p>
          <w:p w14:paraId="5C4BEB44" w14:textId="4B36E38F" w:rsidR="00454B9D" w:rsidRDefault="003245DD" w:rsidP="003245DD">
            <w:pPr>
              <w:pStyle w:val="CRCoverPage"/>
              <w:spacing w:after="0"/>
              <w:ind w:left="100"/>
              <w:rPr>
                <w:noProof/>
              </w:rPr>
            </w:pPr>
            <w:r w:rsidRPr="000773B8">
              <w:rPr>
                <w:noProof/>
                <w:highlight w:val="yellow"/>
              </w:rPr>
              <w:t>Misalignment of the parameters of the Nnwdaf_DataManagement_Fetch service operation.</w:t>
            </w:r>
            <w:r>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DA529" w:rsidR="001E41F3" w:rsidRDefault="00CB4647" w:rsidP="00FD0C2F">
            <w:pPr>
              <w:pStyle w:val="CRCoverPage"/>
              <w:spacing w:after="0"/>
              <w:ind w:left="100"/>
              <w:rPr>
                <w:noProof/>
              </w:rPr>
            </w:pPr>
            <w:r>
              <w:rPr>
                <w:noProof/>
              </w:rPr>
              <w:t xml:space="preserve">6.2.6.0, 6.2.6.1, </w:t>
            </w:r>
            <w:r w:rsidR="00AE3BD0">
              <w:rPr>
                <w:noProof/>
              </w:rPr>
              <w:t xml:space="preserve">6.2.6.2, </w:t>
            </w:r>
            <w:r>
              <w:rPr>
                <w:noProof/>
              </w:rPr>
              <w:t xml:space="preserve">7.4.1, 7.4.2, </w:t>
            </w:r>
            <w:r w:rsidR="00AE3BD0">
              <w:rPr>
                <w:noProof/>
              </w:rPr>
              <w:t>7.4.4, 7.4.5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73150A" w:rsidR="008863B9" w:rsidRDefault="00CB4647" w:rsidP="00CB4647">
            <w:pPr>
              <w:pStyle w:val="CRCoverPage"/>
              <w:spacing w:after="0"/>
              <w:ind w:left="100"/>
              <w:rPr>
                <w:noProof/>
              </w:rPr>
            </w:pPr>
            <w:r w:rsidRPr="00CB4647">
              <w:rPr>
                <w:noProof/>
              </w:rPr>
              <w:t>0286</w:t>
            </w:r>
            <w:r>
              <w:rPr>
                <w:noProof/>
              </w:rPr>
              <w:t xml:space="preserve"> Revision 1 approved durign SA2#144E.</w:t>
            </w:r>
          </w:p>
        </w:tc>
      </w:tr>
    </w:tbl>
    <w:p w14:paraId="5E0806D4" w14:textId="77777777" w:rsidR="004F3238" w:rsidRDefault="004F3238" w:rsidP="004F3238">
      <w:pPr>
        <w:rPr>
          <w:noProof/>
        </w:rPr>
        <w:sectPr w:rsidR="004F323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BF25EC" w14:textId="5162474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2D22E7">
        <w:rPr>
          <w:rFonts w:ascii="Arial" w:hAnsi="Arial" w:cs="Arial"/>
          <w:color w:val="FF0000"/>
          <w:sz w:val="28"/>
          <w:szCs w:val="28"/>
          <w:lang w:val="en-US"/>
        </w:rPr>
        <w:t xml:space="preserve"> (R1 Changes)</w:t>
      </w:r>
    </w:p>
    <w:p w14:paraId="7D3FC52D" w14:textId="77777777" w:rsidR="0075119D" w:rsidRDefault="0075119D" w:rsidP="00C8423D">
      <w:bookmarkStart w:id="13" w:name="_Toc66365927"/>
    </w:p>
    <w:p w14:paraId="55016543" w14:textId="77777777" w:rsidR="00143047" w:rsidRDefault="00143047" w:rsidP="00143047">
      <w:pPr>
        <w:pStyle w:val="Heading4"/>
        <w:rPr>
          <w:lang w:eastAsia="zh-CN"/>
        </w:rPr>
      </w:pPr>
      <w:bookmarkStart w:id="14" w:name="_Toc68001521"/>
      <w:bookmarkEnd w:id="13"/>
      <w:r>
        <w:rPr>
          <w:lang w:eastAsia="zh-CN"/>
        </w:rPr>
        <w:t>6.2.6.0</w:t>
      </w:r>
      <w:r>
        <w:rPr>
          <w:lang w:eastAsia="zh-CN"/>
        </w:rPr>
        <w:tab/>
        <w:t>General</w:t>
      </w:r>
      <w:bookmarkEnd w:id="14"/>
    </w:p>
    <w:p w14:paraId="3196AF7B" w14:textId="77777777" w:rsidR="00143047" w:rsidRDefault="00143047" w:rsidP="00143047">
      <w:pPr>
        <w:rPr>
          <w:lang w:eastAsia="zh-CN"/>
        </w:rPr>
      </w:pPr>
      <w:r>
        <w:rPr>
          <w:lang w:eastAsia="zh-CN"/>
        </w:rPr>
        <w:t>Data collection may be performed via DCCF, MFAF, and ADRF, when such NFs are deployed or via NWDAF (hosting DCCF and/or ADRF).</w:t>
      </w:r>
    </w:p>
    <w:p w14:paraId="7CD6C9FC" w14:textId="77777777" w:rsidR="00143047" w:rsidRDefault="00143047" w:rsidP="00143047">
      <w:pPr>
        <w:rPr>
          <w:lang w:eastAsia="zh-CN"/>
        </w:rPr>
      </w:pPr>
      <w:r>
        <w:rPr>
          <w:lang w:eastAsia="zh-CN"/>
        </w:rPr>
        <w:t>DCCF, MFAF, ADRF, and NWDAF hosting DCCF and/or ADRF shall use the same services listed in clause 6.2.1 from OAM, and NFs (including AFs directly or via NEF) to collect data. Additionally the new services for data exposure from DCCF, MFAF, ADRF, and NWDAF may also be used for data collection.</w:t>
      </w:r>
    </w:p>
    <w:p w14:paraId="570FD39D" w14:textId="77777777" w:rsidR="00143047" w:rsidRDefault="00143047" w:rsidP="00143047">
      <w:pPr>
        <w:rPr>
          <w:lang w:eastAsia="zh-CN"/>
        </w:rPr>
      </w:pPr>
      <w:r>
        <w:rPr>
          <w:lang w:eastAsia="zh-CN"/>
        </w:rPr>
        <w:t>The NWDAF, DCCF, ADRF shall obtain the proper information to perform data collection for a UE, a group of UEs or any UE following the principles of clause 6.2.1.</w:t>
      </w:r>
    </w:p>
    <w:p w14:paraId="38F5B0DB" w14:textId="47166FF4" w:rsidR="00637FA5" w:rsidDel="004813C5" w:rsidRDefault="00143047" w:rsidP="00143047">
      <w:pPr>
        <w:pStyle w:val="EditorsNote"/>
        <w:rPr>
          <w:del w:id="15" w:author="Huawei" w:date="2021-03-19T09:42:00Z"/>
          <w:lang w:eastAsia="zh-CN"/>
        </w:rPr>
      </w:pPr>
      <w:del w:id="16" w:author="Huawei" w:date="2021-03-31T17:17:00Z">
        <w:r w:rsidDel="00143047">
          <w:rPr>
            <w:lang w:eastAsia="zh-CN"/>
          </w:rPr>
          <w:delText>Editor's note:</w:delText>
        </w:r>
        <w:r w:rsidDel="00143047">
          <w:rPr>
            <w:lang w:eastAsia="zh-CN"/>
          </w:rPr>
          <w:tab/>
          <w:delText>The description of the proper information to obtain data collection shall be aligned with the enhancements for discovering and tracking of entities.</w:delText>
        </w:r>
      </w:del>
    </w:p>
    <w:p w14:paraId="627CA04D" w14:textId="1BAC240D" w:rsidR="00CA6051" w:rsidRPr="004813C5" w:rsidDel="004813C5" w:rsidRDefault="004813C5" w:rsidP="001B3D2D">
      <w:pPr>
        <w:rPr>
          <w:del w:id="17" w:author="Huawei" w:date="2021-03-19T09:36:00Z"/>
        </w:rPr>
      </w:pPr>
      <w:ins w:id="18" w:author="Huawei" w:date="2021-03-19T09:37:00Z">
        <w:r>
          <w:t xml:space="preserve">When NWDAF or </w:t>
        </w:r>
        <w:r w:rsidRPr="008C4B21">
          <w:t>DCCF</w:t>
        </w:r>
        <w:r>
          <w:t xml:space="preserve"> need to discover</w:t>
        </w:r>
        <w:del w:id="19" w:author="Nokia" w:date="2021-04-12T12:10:00Z">
          <w:r w:rsidDel="00463DA8">
            <w:delText>y</w:delText>
          </w:r>
        </w:del>
        <w:r>
          <w:t xml:space="preserve"> the sources of data collection</w:t>
        </w:r>
      </w:ins>
      <w:ins w:id="20" w:author="Nokia" w:date="2021-04-12T12:10:00Z">
        <w:r w:rsidR="00463DA8">
          <w:t>,</w:t>
        </w:r>
      </w:ins>
      <w:ins w:id="21" w:author="Huawei" w:date="2021-03-19T09:37:00Z">
        <w:r>
          <w:t xml:space="preserve"> they follow the </w:t>
        </w:r>
      </w:ins>
      <w:ins w:id="22" w:author="Huawei" w:date="2021-03-19T09:38:00Z">
        <w:r>
          <w:t xml:space="preserve">principles defined in Clause 6.2.2.1 in case of data collection from NFs; </w:t>
        </w:r>
      </w:ins>
      <w:ins w:id="23" w:author="Huawei1" w:date="2021-04-13T09:14:00Z">
        <w:r w:rsidR="00633533">
          <w:t xml:space="preserve">in </w:t>
        </w:r>
      </w:ins>
      <w:ins w:id="24" w:author="Nokia" w:date="2021-05-20T15:36:00Z">
        <w:r w:rsidR="00723752" w:rsidRPr="00723752">
          <w:rPr>
            <w:highlight w:val="cyan"/>
          </w:rPr>
          <w:t xml:space="preserve">clause 5A.2 </w:t>
        </w:r>
      </w:ins>
      <w:ins w:id="25" w:author="Huawei1" w:date="2021-04-13T09:14:00Z">
        <w:del w:id="26" w:author="Nokia" w:date="2021-05-20T15:36:00Z">
          <w:r w:rsidR="00633533" w:rsidRPr="00723752" w:rsidDel="00723752">
            <w:rPr>
              <w:highlight w:val="cyan"/>
              <w:rPrChange w:id="27" w:author="Nokia" w:date="2021-05-20T15:36:00Z">
                <w:rPr/>
              </w:rPrChange>
            </w:rPr>
            <w:delText xml:space="preserve">TS 23.501 </w:delText>
          </w:r>
        </w:del>
      </w:ins>
      <w:ins w:id="28" w:author="Huawei" w:date="2021-03-19T09:38:00Z">
        <w:del w:id="29" w:author="Nokia" w:date="2021-05-20T15:36:00Z">
          <w:r w:rsidRPr="00723752" w:rsidDel="00723752">
            <w:rPr>
              <w:highlight w:val="cyan"/>
              <w:rPrChange w:id="30" w:author="Nokia" w:date="2021-05-20T15:36:00Z">
                <w:rPr/>
              </w:rPrChange>
            </w:rPr>
            <w:delText xml:space="preserve">Clause </w:delText>
          </w:r>
        </w:del>
      </w:ins>
      <w:commentRangeStart w:id="31"/>
      <w:ins w:id="32" w:author="Huawei1" w:date="2021-04-13T09:15:00Z">
        <w:del w:id="33" w:author="Nokia" w:date="2021-05-20T15:36:00Z">
          <w:r w:rsidR="00633533" w:rsidRPr="00723752" w:rsidDel="00723752">
            <w:rPr>
              <w:highlight w:val="cyan"/>
              <w:rPrChange w:id="34" w:author="Nokia" w:date="2021-05-20T15:36:00Z">
                <w:rPr/>
              </w:rPrChange>
            </w:rPr>
            <w:delText>6.3.19</w:delText>
          </w:r>
          <w:r w:rsidR="00633533" w:rsidDel="00723752">
            <w:delText xml:space="preserve"> </w:delText>
          </w:r>
        </w:del>
      </w:ins>
      <w:commentRangeEnd w:id="31"/>
      <w:r w:rsidR="00723752">
        <w:rPr>
          <w:rStyle w:val="CommentReference"/>
        </w:rPr>
        <w:commentReference w:id="31"/>
      </w:r>
      <w:ins w:id="35" w:author="Huawei" w:date="2021-03-19T09:40:00Z">
        <w:r>
          <w:t>in case of DCCF deployed in the network and requiring data from NWDAFs or ARDFs</w:t>
        </w:r>
      </w:ins>
      <w:r w:rsidR="00FA3F02">
        <w:t xml:space="preserve"> </w:t>
      </w:r>
      <w:ins w:id="36" w:author="Nokia" w:date="2021-04-08T15:08:00Z">
        <w:r w:rsidR="00FA3F02">
          <w:t>that independently collect data</w:t>
        </w:r>
      </w:ins>
      <w:ins w:id="37" w:author="Huawei" w:date="2021-03-19T09:40:00Z">
        <w:r>
          <w:t>; Clause</w:t>
        </w:r>
      </w:ins>
      <w:ins w:id="38" w:author="Huawei" w:date="2021-03-31T17:18:00Z">
        <w:r w:rsidR="001002D9">
          <w:t xml:space="preserve"> 5.2</w:t>
        </w:r>
      </w:ins>
      <w:ins w:id="39" w:author="Huawei" w:date="2021-03-19T09:40:00Z">
        <w:r>
          <w:t xml:space="preserve"> in case of NWDAF (hosting DCCFs) and collecting data from other NWDAFs</w:t>
        </w:r>
      </w:ins>
      <w:ins w:id="40" w:author="Huawei" w:date="2021-03-19T09:42:00Z">
        <w:r>
          <w:t xml:space="preserve">. </w:t>
        </w:r>
      </w:ins>
    </w:p>
    <w:p w14:paraId="621E9FE8" w14:textId="77777777" w:rsidR="00CA6051" w:rsidRDefault="00CA6051" w:rsidP="00F725B1">
      <w:pPr>
        <w:pStyle w:val="NO"/>
      </w:pPr>
    </w:p>
    <w:p w14:paraId="4BE983BD" w14:textId="03DEE432" w:rsidR="00CA6051" w:rsidRPr="00860530" w:rsidRDefault="00637FA5" w:rsidP="008605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2D22E7">
        <w:rPr>
          <w:rFonts w:ascii="Arial" w:hAnsi="Arial" w:cs="Arial"/>
          <w:color w:val="FF0000"/>
          <w:sz w:val="28"/>
          <w:szCs w:val="28"/>
          <w:lang w:val="en-US"/>
        </w:rPr>
        <w:t xml:space="preserve"> (R1 </w:t>
      </w:r>
      <w:r w:rsidR="008E1A66">
        <w:rPr>
          <w:rFonts w:ascii="Arial" w:hAnsi="Arial" w:cs="Arial"/>
          <w:color w:val="FF0000"/>
          <w:sz w:val="28"/>
          <w:szCs w:val="28"/>
          <w:lang w:val="en-US"/>
        </w:rPr>
        <w:t>+</w:t>
      </w:r>
      <w:r w:rsidR="0061687F">
        <w:rPr>
          <w:rFonts w:ascii="Arial" w:hAnsi="Arial" w:cs="Arial"/>
          <w:color w:val="FF0000"/>
          <w:sz w:val="28"/>
          <w:szCs w:val="28"/>
          <w:lang w:val="en-US"/>
        </w:rPr>
        <w:t xml:space="preserve"> </w:t>
      </w:r>
      <w:del w:id="41" w:author="Huawei Revision 3" w:date="2021-05-19T05:39:00Z">
        <w:r w:rsidR="008E1A66" w:rsidRPr="003C1671" w:rsidDel="00841354">
          <w:rPr>
            <w:rFonts w:ascii="Arial" w:hAnsi="Arial" w:cs="Arial"/>
            <w:color w:val="FF0000"/>
            <w:sz w:val="28"/>
            <w:szCs w:val="28"/>
            <w:highlight w:val="yellow"/>
            <w:lang w:val="en-US"/>
            <w:rPrChange w:id="42" w:author="Huawei Revision 3" w:date="2021-05-19T05:46:00Z">
              <w:rPr>
                <w:rFonts w:ascii="Arial" w:hAnsi="Arial" w:cs="Arial"/>
                <w:color w:val="FF0000"/>
                <w:sz w:val="28"/>
                <w:szCs w:val="28"/>
                <w:lang w:val="en-US"/>
              </w:rPr>
            </w:rPrChange>
          </w:rPr>
          <w:delText xml:space="preserve">R2 </w:delText>
        </w:r>
      </w:del>
      <w:ins w:id="43" w:author="Huawei Revision 3" w:date="2021-05-19T05:39:00Z">
        <w:r w:rsidR="00841354" w:rsidRPr="003C1671">
          <w:rPr>
            <w:rFonts w:ascii="Arial" w:hAnsi="Arial" w:cs="Arial"/>
            <w:color w:val="FF0000"/>
            <w:sz w:val="28"/>
            <w:szCs w:val="28"/>
            <w:highlight w:val="yellow"/>
            <w:lang w:val="en-US"/>
            <w:rPrChange w:id="44" w:author="Huawei Revision 3" w:date="2021-05-19T05:46:00Z">
              <w:rPr>
                <w:rFonts w:ascii="Arial" w:hAnsi="Arial" w:cs="Arial"/>
                <w:color w:val="FF0000"/>
                <w:sz w:val="28"/>
                <w:szCs w:val="28"/>
                <w:lang w:val="en-US"/>
              </w:rPr>
            </w:rPrChange>
          </w:rPr>
          <w:t>R3</w:t>
        </w:r>
        <w:r w:rsidR="00841354">
          <w:rPr>
            <w:rFonts w:ascii="Arial" w:hAnsi="Arial" w:cs="Arial"/>
            <w:color w:val="FF0000"/>
            <w:sz w:val="28"/>
            <w:szCs w:val="28"/>
            <w:lang w:val="en-US"/>
          </w:rPr>
          <w:t xml:space="preserve"> </w:t>
        </w:r>
      </w:ins>
      <w:r w:rsidR="002D22E7">
        <w:rPr>
          <w:rFonts w:ascii="Arial" w:hAnsi="Arial" w:cs="Arial"/>
          <w:color w:val="FF0000"/>
          <w:sz w:val="28"/>
          <w:szCs w:val="28"/>
          <w:lang w:val="en-US"/>
        </w:rPr>
        <w:t>Changes)</w:t>
      </w:r>
    </w:p>
    <w:p w14:paraId="586FB82F" w14:textId="77777777" w:rsidR="00CA6051" w:rsidRDefault="00CA6051" w:rsidP="00860530">
      <w:pPr>
        <w:pStyle w:val="NO"/>
        <w:ind w:left="0" w:firstLine="0"/>
      </w:pPr>
    </w:p>
    <w:p w14:paraId="45467099" w14:textId="77777777" w:rsidR="00E72003" w:rsidRDefault="00E72003" w:rsidP="00E72003">
      <w:pPr>
        <w:pStyle w:val="Heading4"/>
        <w:rPr>
          <w:lang w:eastAsia="zh-CN"/>
        </w:rPr>
      </w:pPr>
      <w:bookmarkStart w:id="45" w:name="_Toc68001522"/>
      <w:r>
        <w:rPr>
          <w:lang w:eastAsia="zh-CN"/>
        </w:rPr>
        <w:t>6.2.6.1</w:t>
      </w:r>
      <w:r>
        <w:rPr>
          <w:lang w:eastAsia="zh-CN"/>
        </w:rPr>
        <w:tab/>
        <w:t>Bulked Data Collection</w:t>
      </w:r>
      <w:bookmarkEnd w:id="45"/>
    </w:p>
    <w:p w14:paraId="3A5A6F41" w14:textId="77777777" w:rsidR="00E72003" w:rsidRDefault="00E72003" w:rsidP="00E72003">
      <w:pPr>
        <w:rPr>
          <w:lang w:eastAsia="zh-CN"/>
        </w:rPr>
      </w:pPr>
      <w:r>
        <w:rPr>
          <w:lang w:eastAsia="zh-CN"/>
        </w:rPr>
        <w:t>NWDAFs or DCCF or MFAF or ADRF may provide bulked data to consumers as an alternative to providing individual events (i.e. subscription to multiple event IDs to obtain the data required for an analytics generation).</w:t>
      </w:r>
    </w:p>
    <w:p w14:paraId="3A6AEA01" w14:textId="77777777" w:rsidR="00E72003" w:rsidRDefault="00E72003" w:rsidP="00E72003">
      <w:pPr>
        <w:rPr>
          <w:lang w:eastAsia="zh-CN"/>
        </w:rPr>
      </w:pPr>
      <w:r>
        <w:rPr>
          <w:lang w:eastAsia="zh-CN"/>
        </w:rPr>
        <w:t>The bulked data is the set of data samples from the collected event notifications to be used for an analytics ID for a consumer of NWDAF, DCCF, MFAF or ADRF. A data sample may be a notification, in which case the bulked data may comprise a group of received notifications, or a data sample may be information extracted from a notification and processed, in which case the bulked data comprises the processed information. The bulked data can be used for the purpose of analytics inference or ML model training.</w:t>
      </w:r>
    </w:p>
    <w:p w14:paraId="329FF697" w14:textId="77777777" w:rsidR="00E72003" w:rsidRDefault="00E72003" w:rsidP="00E72003">
      <w:pPr>
        <w:rPr>
          <w:lang w:eastAsia="zh-CN"/>
        </w:rPr>
      </w:pPr>
      <w:r>
        <w:rPr>
          <w:lang w:eastAsia="zh-CN"/>
        </w:rPr>
        <w:t>The bulked data is generated based on the set of data samples from event notifications collected data from NFs/OAM and the properties for the selection of such data Consumers of bulked data or operators may define different rules (e.g. aggregation formats or processes) for generation of bulked data for training or inference.</w:t>
      </w:r>
    </w:p>
    <w:p w14:paraId="3DC3CA9C" w14:textId="77777777" w:rsidR="00E72003" w:rsidRDefault="00E72003" w:rsidP="00E72003">
      <w:pPr>
        <w:rPr>
          <w:lang w:eastAsia="zh-CN"/>
        </w:rPr>
      </w:pPr>
      <w:r>
        <w:rPr>
          <w:lang w:eastAsia="zh-CN"/>
        </w:rPr>
        <w:t>NFs capable to expose bulked data have the following capabilities:</w:t>
      </w:r>
    </w:p>
    <w:p w14:paraId="1B408EA7" w14:textId="77777777" w:rsidR="00E72003" w:rsidRDefault="00E72003" w:rsidP="00E72003">
      <w:pPr>
        <w:pStyle w:val="B1"/>
        <w:rPr>
          <w:lang w:eastAsia="zh-CN"/>
        </w:rPr>
      </w:pPr>
      <w:r>
        <w:rPr>
          <w:lang w:eastAsia="zh-CN"/>
        </w:rPr>
        <w:t>-</w:t>
      </w:r>
      <w:r>
        <w:rPr>
          <w:lang w:eastAsia="zh-CN"/>
        </w:rPr>
        <w:tab/>
        <w:t>Exposing runtime collected data (e.g. data from NFs/AFs/OAM retrieved via notification mechanisms), or historical collected data (e.g. data from NFs/AFs/OAM that were at some point collected, then stored), or both;</w:t>
      </w:r>
    </w:p>
    <w:p w14:paraId="16AD5731" w14:textId="7CC2097C" w:rsidR="00E72003" w:rsidRDefault="00E72003" w:rsidP="00E72003">
      <w:pPr>
        <w:pStyle w:val="B1"/>
        <w:rPr>
          <w:lang w:eastAsia="zh-CN"/>
        </w:rPr>
      </w:pPr>
      <w:r>
        <w:rPr>
          <w:lang w:eastAsia="zh-CN"/>
        </w:rPr>
        <w:t>-</w:t>
      </w:r>
      <w:r>
        <w:rPr>
          <w:lang w:eastAsia="zh-CN"/>
        </w:rPr>
        <w:tab/>
        <w:t>App</w:t>
      </w:r>
      <w:r w:rsidRPr="00AE30E9">
        <w:rPr>
          <w:highlight w:val="green"/>
          <w:lang w:eastAsia="zh-CN"/>
          <w:rPrChange w:id="46" w:author="Huawei Revision 2" w:date="2021-05-21T12:23:00Z">
            <w:rPr>
              <w:lang w:eastAsia="zh-CN"/>
            </w:rPr>
          </w:rPrChange>
        </w:rPr>
        <w:t>l</w:t>
      </w:r>
      <w:ins w:id="47" w:author="Huawei Revision 2" w:date="2021-05-21T12:22:00Z">
        <w:r w:rsidR="0085227E" w:rsidRPr="00AE30E9">
          <w:rPr>
            <w:highlight w:val="green"/>
            <w:lang w:eastAsia="zh-CN"/>
            <w:rPrChange w:id="48" w:author="Huawei Revision 2" w:date="2021-05-21T12:23:00Z">
              <w:rPr>
                <w:lang w:eastAsia="zh-CN"/>
              </w:rPr>
            </w:rPrChange>
          </w:rPr>
          <w:t>y</w:t>
        </w:r>
      </w:ins>
      <w:r w:rsidRPr="00AE30E9">
        <w:rPr>
          <w:highlight w:val="green"/>
          <w:lang w:eastAsia="zh-CN"/>
          <w:rPrChange w:id="49" w:author="Huawei Revision 2" w:date="2021-05-21T12:23:00Z">
            <w:rPr>
              <w:lang w:eastAsia="zh-CN"/>
            </w:rPr>
          </w:rPrChange>
        </w:rPr>
        <w:t>i</w:t>
      </w:r>
      <w:r>
        <w:rPr>
          <w:lang w:eastAsia="zh-CN"/>
        </w:rPr>
        <w:t xml:space="preserve">ng selection processes of data samples or processing mechanisms for the generation of the bulked data according to </w:t>
      </w:r>
      <w:ins w:id="50" w:author="Huawei Revision 2" w:date="2021-05-21T10:21:00Z">
        <w:r w:rsidR="002A5F1E" w:rsidRPr="002A5F1E">
          <w:rPr>
            <w:highlight w:val="green"/>
            <w:lang w:eastAsia="zh-CN"/>
            <w:rPrChange w:id="51" w:author="Huawei Revision 2" w:date="2021-05-21T10:22:00Z">
              <w:rPr>
                <w:lang w:eastAsia="zh-CN"/>
              </w:rPr>
            </w:rPrChange>
          </w:rPr>
          <w:t>bulked data</w:t>
        </w:r>
        <w:r w:rsidR="002A5F1E">
          <w:rPr>
            <w:lang w:eastAsia="zh-CN"/>
          </w:rPr>
          <w:t xml:space="preserve"> </w:t>
        </w:r>
      </w:ins>
      <w:r>
        <w:rPr>
          <w:lang w:eastAsia="zh-CN"/>
        </w:rPr>
        <w:t xml:space="preserve">formatting and processing </w:t>
      </w:r>
      <w:del w:id="52" w:author="Nokia" w:date="2021-05-20T15:36:00Z">
        <w:r w:rsidRPr="00723752" w:rsidDel="00723752">
          <w:rPr>
            <w:highlight w:val="cyan"/>
            <w:lang w:eastAsia="zh-CN"/>
            <w:rPrChange w:id="53" w:author="Nokia" w:date="2021-05-20T15:36:00Z">
              <w:rPr>
                <w:lang w:eastAsia="zh-CN"/>
              </w:rPr>
            </w:rPrChange>
          </w:rPr>
          <w:delText xml:space="preserve">rules </w:delText>
        </w:r>
      </w:del>
      <w:commentRangeStart w:id="54"/>
      <w:ins w:id="55" w:author="Nokia" w:date="2021-05-20T15:36:00Z">
        <w:r w:rsidR="00723752" w:rsidRPr="00723752">
          <w:rPr>
            <w:highlight w:val="cyan"/>
            <w:lang w:eastAsia="zh-CN"/>
            <w:rPrChange w:id="56" w:author="Nokia" w:date="2021-05-20T15:36:00Z">
              <w:rPr>
                <w:lang w:eastAsia="zh-CN"/>
              </w:rPr>
            </w:rPrChange>
          </w:rPr>
          <w:t>instructions</w:t>
        </w:r>
        <w:r w:rsidR="00723752">
          <w:rPr>
            <w:lang w:eastAsia="zh-CN"/>
          </w:rPr>
          <w:t xml:space="preserve"> </w:t>
        </w:r>
      </w:ins>
      <w:commentRangeEnd w:id="54"/>
      <w:r w:rsidR="00DA3247">
        <w:rPr>
          <w:rStyle w:val="CommentReference"/>
        </w:rPr>
        <w:commentReference w:id="54"/>
      </w:r>
      <w:r>
        <w:rPr>
          <w:lang w:eastAsia="zh-CN"/>
        </w:rPr>
        <w:t>provided by consumers of the bulked data or defined by an operator</w:t>
      </w:r>
      <w:ins w:id="57" w:author="Huawei Revision 2" w:date="2021-05-21T10:22:00Z">
        <w:r w:rsidR="002A5F1E">
          <w:rPr>
            <w:lang w:eastAsia="zh-CN"/>
          </w:rPr>
          <w:t xml:space="preserve">. </w:t>
        </w:r>
        <w:r w:rsidR="002A5F1E" w:rsidRPr="0034651B">
          <w:rPr>
            <w:highlight w:val="green"/>
            <w:lang w:eastAsia="zh-CN"/>
            <w:rPrChange w:id="58" w:author="Huawei Revision 2" w:date="2021-05-21T10:23:00Z">
              <w:rPr>
                <w:lang w:eastAsia="zh-CN"/>
              </w:rPr>
            </w:rPrChange>
          </w:rPr>
          <w:t>The bulked data formatting and processing instructions m</w:t>
        </w:r>
      </w:ins>
      <w:ins w:id="59" w:author="Huawei Revision 2" w:date="2021-05-21T12:01:00Z">
        <w:r w:rsidR="0009170C">
          <w:rPr>
            <w:highlight w:val="green"/>
            <w:lang w:eastAsia="zh-CN"/>
          </w:rPr>
          <w:t>a</w:t>
        </w:r>
      </w:ins>
      <w:ins w:id="60" w:author="Huawei Revision 2" w:date="2021-05-21T10:22:00Z">
        <w:r w:rsidR="002A5F1E" w:rsidRPr="0034651B">
          <w:rPr>
            <w:highlight w:val="green"/>
            <w:lang w:eastAsia="zh-CN"/>
            <w:rPrChange w:id="61" w:author="Huawei Revision 2" w:date="2021-05-21T10:23:00Z">
              <w:rPr>
                <w:lang w:eastAsia="zh-CN"/>
              </w:rPr>
            </w:rPrChange>
          </w:rPr>
          <w:t xml:space="preserve">y include the </w:t>
        </w:r>
      </w:ins>
      <w:ins w:id="62" w:author="Huawei Revision 2" w:date="2021-05-21T10:24:00Z">
        <w:r w:rsidR="006C721E">
          <w:rPr>
            <w:highlight w:val="green"/>
            <w:lang w:eastAsia="zh-CN"/>
          </w:rPr>
          <w:t>f</w:t>
        </w:r>
      </w:ins>
      <w:ins w:id="63" w:author="Huawei Revision 2" w:date="2021-05-21T10:22:00Z">
        <w:r w:rsidR="002A5F1E" w:rsidRPr="0034651B">
          <w:rPr>
            <w:highlight w:val="green"/>
            <w:lang w:eastAsia="zh-CN"/>
            <w:rPrChange w:id="64" w:author="Huawei Revision 2" w:date="2021-05-21T10:23:00Z">
              <w:rPr>
                <w:lang w:eastAsia="zh-CN"/>
              </w:rPr>
            </w:rPrChange>
          </w:rPr>
          <w:t xml:space="preserve">ormatting and </w:t>
        </w:r>
      </w:ins>
      <w:ins w:id="65" w:author="Huawei Revision 2" w:date="2021-05-21T10:24:00Z">
        <w:r w:rsidR="006C721E">
          <w:rPr>
            <w:highlight w:val="green"/>
            <w:lang w:eastAsia="zh-CN"/>
          </w:rPr>
          <w:t>p</w:t>
        </w:r>
      </w:ins>
      <w:ins w:id="66" w:author="Huawei Revision 2" w:date="2021-05-21T10:22:00Z">
        <w:r w:rsidR="002A5F1E" w:rsidRPr="0034651B">
          <w:rPr>
            <w:highlight w:val="green"/>
            <w:lang w:eastAsia="zh-CN"/>
            <w:rPrChange w:id="67" w:author="Huawei Revision 2" w:date="2021-05-21T10:23:00Z">
              <w:rPr>
                <w:lang w:eastAsia="zh-CN"/>
              </w:rPr>
            </w:rPrChange>
          </w:rPr>
          <w:t>rocessing instructions</w:t>
        </w:r>
        <w:r w:rsidR="002A5F1E">
          <w:rPr>
            <w:lang w:eastAsia="zh-CN"/>
          </w:rPr>
          <w:t xml:space="preserve"> </w:t>
        </w:r>
      </w:ins>
      <w:ins w:id="68" w:author="Nokia" w:date="2021-05-20T15:36:00Z">
        <w:del w:id="69" w:author="Huawei Revision 2" w:date="2021-05-21T10:22:00Z">
          <w:r w:rsidR="00723752" w:rsidRPr="00723752" w:rsidDel="002A5F1E">
            <w:rPr>
              <w:lang w:eastAsia="zh-CN"/>
            </w:rPr>
            <w:delText xml:space="preserve"> </w:delText>
          </w:r>
        </w:del>
        <w:r w:rsidR="00723752" w:rsidRPr="00723752">
          <w:rPr>
            <w:highlight w:val="cyan"/>
            <w:lang w:eastAsia="zh-CN"/>
            <w:rPrChange w:id="70" w:author="Nokia" w:date="2021-05-20T15:37:00Z">
              <w:rPr>
                <w:lang w:eastAsia="zh-CN"/>
              </w:rPr>
            </w:rPrChange>
          </w:rPr>
          <w:t>as specified in clause 5A.4</w:t>
        </w:r>
      </w:ins>
      <w:ins w:id="71" w:author="Huawei Revision 2" w:date="2021-05-21T09:23:00Z">
        <w:r w:rsidR="004E2436">
          <w:rPr>
            <w:highlight w:val="cyan"/>
            <w:lang w:eastAsia="zh-CN"/>
          </w:rPr>
          <w:t xml:space="preserve"> </w:t>
        </w:r>
        <w:r w:rsidR="004E2436" w:rsidRPr="001F3EE8">
          <w:rPr>
            <w:highlight w:val="green"/>
            <w:lang w:eastAsia="zh-CN"/>
            <w:rPrChange w:id="72" w:author="Huawei Revision 2" w:date="2021-05-21T09:38:00Z">
              <w:rPr>
                <w:highlight w:val="cyan"/>
                <w:lang w:eastAsia="zh-CN"/>
              </w:rPr>
            </w:rPrChange>
          </w:rPr>
          <w:t xml:space="preserve">and </w:t>
        </w:r>
      </w:ins>
      <w:ins w:id="73" w:author="Huawei Revision 2" w:date="2021-05-21T09:44:00Z">
        <w:r w:rsidR="00130E00">
          <w:rPr>
            <w:highlight w:val="green"/>
            <w:lang w:eastAsia="zh-CN"/>
          </w:rPr>
          <w:t xml:space="preserve">further </w:t>
        </w:r>
      </w:ins>
      <w:ins w:id="74" w:author="Huawei Revision 2" w:date="2021-05-21T12:09:00Z">
        <w:r w:rsidR="00CA0E52">
          <w:rPr>
            <w:highlight w:val="green"/>
            <w:lang w:eastAsia="zh-CN"/>
          </w:rPr>
          <w:t>instructions</w:t>
        </w:r>
      </w:ins>
      <w:ins w:id="75" w:author="Huawei Revision 2" w:date="2021-05-21T09:23:00Z">
        <w:r w:rsidR="004E2436" w:rsidRPr="001F3EE8">
          <w:rPr>
            <w:highlight w:val="green"/>
            <w:lang w:eastAsia="zh-CN"/>
            <w:rPrChange w:id="76" w:author="Huawei Revision 2" w:date="2021-05-21T09:38:00Z">
              <w:rPr>
                <w:highlight w:val="cyan"/>
                <w:lang w:eastAsia="zh-CN"/>
              </w:rPr>
            </w:rPrChange>
          </w:rPr>
          <w:t xml:space="preserve"> as described </w:t>
        </w:r>
      </w:ins>
      <w:ins w:id="77" w:author="Huawei Revision 4" w:date="2021-05-24T17:12:00Z">
        <w:r w:rsidR="00C3593B" w:rsidRPr="00C3593B">
          <w:rPr>
            <w:highlight w:val="lightGray"/>
            <w:lang w:eastAsia="zh-CN"/>
            <w:rPrChange w:id="78" w:author="Huawei Revision 4" w:date="2021-05-24T17:21:00Z">
              <w:rPr>
                <w:highlight w:val="green"/>
                <w:lang w:eastAsia="zh-CN"/>
              </w:rPr>
            </w:rPrChange>
          </w:rPr>
          <w:t>in Clause 6.2.6.1.1</w:t>
        </w:r>
      </w:ins>
      <w:ins w:id="79" w:author="Huawei Revision 2" w:date="2021-05-21T09:23:00Z">
        <w:del w:id="80" w:author="Huawei Revision 4" w:date="2021-05-24T17:13:00Z">
          <w:r w:rsidR="004E2436" w:rsidRPr="00C3593B" w:rsidDel="00C3593B">
            <w:rPr>
              <w:highlight w:val="lightGray"/>
              <w:lang w:eastAsia="zh-CN"/>
              <w:rPrChange w:id="81" w:author="Huawei Revision 4" w:date="2021-05-24T17:21:00Z">
                <w:rPr>
                  <w:highlight w:val="cyan"/>
                  <w:lang w:eastAsia="zh-CN"/>
                </w:rPr>
              </w:rPrChange>
            </w:rPr>
            <w:delText>below</w:delText>
          </w:r>
        </w:del>
      </w:ins>
      <w:r w:rsidRPr="00C3593B">
        <w:rPr>
          <w:highlight w:val="lightGray"/>
          <w:lang w:eastAsia="zh-CN"/>
          <w:rPrChange w:id="82" w:author="Huawei Revision 4" w:date="2021-05-24T17:21:00Z">
            <w:rPr>
              <w:lang w:eastAsia="zh-CN"/>
            </w:rPr>
          </w:rPrChange>
        </w:rPr>
        <w:t>.</w:t>
      </w:r>
      <w:r w:rsidRPr="001F3EE8">
        <w:rPr>
          <w:lang w:eastAsia="zh-CN"/>
        </w:rPr>
        <w:t xml:space="preserve"> </w:t>
      </w:r>
      <w:commentRangeStart w:id="83"/>
      <w:r w:rsidRPr="001F3EE8">
        <w:rPr>
          <w:lang w:eastAsia="zh-CN"/>
        </w:rPr>
        <w:t xml:space="preserve">Such </w:t>
      </w:r>
      <w:del w:id="84" w:author="Huawei Revision 2" w:date="2021-05-21T09:41:00Z">
        <w:r w:rsidRPr="00752161" w:rsidDel="001F3EE8">
          <w:rPr>
            <w:highlight w:val="green"/>
            <w:lang w:eastAsia="zh-CN"/>
            <w:rPrChange w:id="85" w:author="Huawei Revision 2" w:date="2021-05-21T10:19:00Z">
              <w:rPr>
                <w:lang w:eastAsia="zh-CN"/>
              </w:rPr>
            </w:rPrChange>
          </w:rPr>
          <w:delText xml:space="preserve">rules </w:delText>
        </w:r>
      </w:del>
      <w:ins w:id="86" w:author="Huawei Revision 2" w:date="2021-05-21T09:41:00Z">
        <w:r w:rsidR="001F3EE8" w:rsidRPr="00752161">
          <w:rPr>
            <w:highlight w:val="green"/>
            <w:lang w:eastAsia="zh-CN"/>
            <w:rPrChange w:id="87" w:author="Huawei Revision 2" w:date="2021-05-21T10:19:00Z">
              <w:rPr>
                <w:lang w:eastAsia="zh-CN"/>
              </w:rPr>
            </w:rPrChange>
          </w:rPr>
          <w:t>instructions</w:t>
        </w:r>
        <w:r w:rsidR="001F3EE8" w:rsidRPr="001F3EE8">
          <w:rPr>
            <w:lang w:eastAsia="zh-CN"/>
          </w:rPr>
          <w:t xml:space="preserve"> </w:t>
        </w:r>
      </w:ins>
      <w:r w:rsidRPr="001F3EE8">
        <w:rPr>
          <w:lang w:eastAsia="zh-CN"/>
        </w:rPr>
        <w:t>define the allowed and</w:t>
      </w:r>
      <w:commentRangeEnd w:id="83"/>
      <w:r w:rsidR="001F3EE8">
        <w:rPr>
          <w:rStyle w:val="CommentReference"/>
        </w:rPr>
        <w:commentReference w:id="83"/>
      </w:r>
      <w:r w:rsidRPr="001F3EE8">
        <w:rPr>
          <w:lang w:eastAsia="zh-CN"/>
        </w:rPr>
        <w:t xml:space="preserve">/or restricted properties </w:t>
      </w:r>
      <w:ins w:id="88" w:author="Huawei - Revision 2" w:date="2021-05-04T09:46:00Z">
        <w:r w:rsidR="00CF6AA6" w:rsidRPr="001F3EE8">
          <w:rPr>
            <w:lang w:eastAsia="zh-CN"/>
          </w:rPr>
          <w:t>and/</w:t>
        </w:r>
      </w:ins>
      <w:r w:rsidRPr="001F3EE8">
        <w:rPr>
          <w:lang w:eastAsia="zh-CN"/>
        </w:rPr>
        <w:t>or processes to be applied to the set of data from the collected event notifications to be used for the bulked data</w:t>
      </w:r>
      <w:ins w:id="89" w:author="Huawei Revision 4" w:date="2021-05-24T17:22:00Z">
        <w:r w:rsidR="007D1285" w:rsidRPr="007D1285">
          <w:rPr>
            <w:highlight w:val="lightGray"/>
            <w:lang w:eastAsia="zh-CN"/>
            <w:rPrChange w:id="90" w:author="Huawei Revision 4" w:date="2021-05-24T17:23:00Z">
              <w:rPr>
                <w:lang w:eastAsia="zh-CN"/>
              </w:rPr>
            </w:rPrChange>
          </w:rPr>
          <w:t>, the properties and processes being:</w:t>
        </w:r>
      </w:ins>
      <w:del w:id="91" w:author="Huawei Revision 4" w:date="2021-05-24T17:22:00Z">
        <w:r w:rsidRPr="001F3EE8" w:rsidDel="007D1285">
          <w:rPr>
            <w:lang w:eastAsia="zh-CN"/>
          </w:rPr>
          <w:delText>.</w:delText>
        </w:r>
      </w:del>
    </w:p>
    <w:p w14:paraId="12F6A0F6" w14:textId="5E02FE41" w:rsidR="00E72003" w:rsidRDefault="00E72003" w:rsidP="00E72003">
      <w:pPr>
        <w:pStyle w:val="B2"/>
        <w:rPr>
          <w:lang w:eastAsia="zh-CN"/>
        </w:rPr>
      </w:pPr>
      <w:r>
        <w:rPr>
          <w:lang w:eastAsia="zh-CN"/>
        </w:rPr>
        <w:t>-</w:t>
      </w:r>
      <w:r>
        <w:rPr>
          <w:lang w:eastAsia="zh-CN"/>
        </w:rPr>
        <w:tab/>
      </w:r>
      <w:del w:id="92" w:author="Huawei1" w:date="2021-04-13T09:16:00Z">
        <w:r w:rsidDel="00633533">
          <w:rPr>
            <w:lang w:eastAsia="zh-CN"/>
          </w:rPr>
          <w:delText xml:space="preserve">Examples of properties </w:delText>
        </w:r>
      </w:del>
      <w:ins w:id="93" w:author="Huawei Revision 4" w:date="2021-05-24T17:20:00Z">
        <w:r w:rsidR="00C3593B" w:rsidRPr="00C3593B">
          <w:rPr>
            <w:highlight w:val="lightGray"/>
            <w:lang w:eastAsia="zh-CN"/>
            <w:rPrChange w:id="94" w:author="Huawei Revision 4" w:date="2021-05-24T17:21:00Z">
              <w:rPr>
                <w:lang w:eastAsia="zh-CN"/>
              </w:rPr>
            </w:rPrChange>
          </w:rPr>
          <w:t xml:space="preserve">The </w:t>
        </w:r>
      </w:ins>
      <w:ins w:id="95" w:author="Huawei1" w:date="2021-04-13T09:16:00Z">
        <w:del w:id="96" w:author="Huawei Revision 4" w:date="2021-05-24T17:20:00Z">
          <w:r w:rsidR="00633533" w:rsidRPr="00C3593B" w:rsidDel="00C3593B">
            <w:rPr>
              <w:highlight w:val="lightGray"/>
              <w:lang w:eastAsia="zh-CN"/>
              <w:rPrChange w:id="97" w:author="Huawei Revision 4" w:date="2021-05-24T17:21:00Z">
                <w:rPr>
                  <w:lang w:eastAsia="zh-CN"/>
                </w:rPr>
              </w:rPrChange>
            </w:rPr>
            <w:delText>P</w:delText>
          </w:r>
        </w:del>
      </w:ins>
      <w:ins w:id="98" w:author="Huawei Revision 4" w:date="2021-05-24T17:20:00Z">
        <w:r w:rsidR="00C3593B" w:rsidRPr="00C3593B">
          <w:rPr>
            <w:highlight w:val="lightGray"/>
            <w:lang w:eastAsia="zh-CN"/>
            <w:rPrChange w:id="99" w:author="Huawei Revision 4" w:date="2021-05-24T17:21:00Z">
              <w:rPr>
                <w:lang w:eastAsia="zh-CN"/>
              </w:rPr>
            </w:rPrChange>
          </w:rPr>
          <w:t>p</w:t>
        </w:r>
      </w:ins>
      <w:ins w:id="100" w:author="Huawei1" w:date="2021-04-13T09:16:00Z">
        <w:r w:rsidR="00633533">
          <w:rPr>
            <w:lang w:eastAsia="zh-CN"/>
          </w:rPr>
          <w:t xml:space="preserve">roperties </w:t>
        </w:r>
      </w:ins>
      <w:ins w:id="101" w:author="Huawei Revision 4" w:date="2021-05-24T17:20:00Z">
        <w:r w:rsidR="00C3593B" w:rsidRPr="00C3593B">
          <w:rPr>
            <w:highlight w:val="lightGray"/>
            <w:lang w:eastAsia="zh-CN"/>
            <w:rPrChange w:id="102" w:author="Huawei Revision 4" w:date="2021-05-24T17:21:00Z">
              <w:rPr>
                <w:lang w:eastAsia="zh-CN"/>
              </w:rPr>
            </w:rPrChange>
          </w:rPr>
          <w:t>associated with the Bulked data formatting and processing</w:t>
        </w:r>
        <w:r w:rsidR="00C3593B">
          <w:rPr>
            <w:lang w:eastAsia="zh-CN"/>
          </w:rPr>
          <w:t xml:space="preserve"> </w:t>
        </w:r>
      </w:ins>
      <w:ins w:id="103" w:author="Huawei1" w:date="2021-04-13T09:17:00Z">
        <w:r w:rsidR="00633533">
          <w:rPr>
            <w:lang w:eastAsia="zh-CN"/>
          </w:rPr>
          <w:t>are filters over the data to be associated with the bulked data</w:t>
        </w:r>
      </w:ins>
      <w:ins w:id="104" w:author="Huawei1" w:date="2021-04-13T10:17:00Z">
        <w:r w:rsidR="00CC10A9">
          <w:rPr>
            <w:lang w:eastAsia="zh-CN"/>
          </w:rPr>
          <w:t xml:space="preserve">. The properties for bulked data are defined as per Data Specification </w:t>
        </w:r>
      </w:ins>
      <w:ins w:id="105" w:author="Huawei1" w:date="2021-04-13T10:20:00Z">
        <w:r w:rsidR="00B60C98">
          <w:rPr>
            <w:lang w:eastAsia="zh-CN"/>
          </w:rPr>
          <w:t>parameter</w:t>
        </w:r>
      </w:ins>
      <w:ins w:id="106" w:author="Huawei1" w:date="2021-04-13T10:33:00Z">
        <w:r w:rsidR="008B2298">
          <w:rPr>
            <w:lang w:eastAsia="zh-CN"/>
          </w:rPr>
          <w:t>s</w:t>
        </w:r>
      </w:ins>
      <w:ins w:id="107" w:author="Huawei Revision 4" w:date="2021-05-24T17:21:00Z">
        <w:r w:rsidR="00C3593B">
          <w:rPr>
            <w:lang w:eastAsia="zh-CN"/>
          </w:rPr>
          <w:t xml:space="preserve"> </w:t>
        </w:r>
        <w:r w:rsidR="00C3593B" w:rsidRPr="00C3593B">
          <w:rPr>
            <w:highlight w:val="lightGray"/>
            <w:lang w:eastAsia="zh-CN"/>
            <w:rPrChange w:id="108" w:author="Huawei Revision 4" w:date="2021-05-24T17:21:00Z">
              <w:rPr>
                <w:lang w:eastAsia="zh-CN"/>
              </w:rPr>
            </w:rPrChange>
          </w:rPr>
          <w:t>in Clause 6.2.6.1.1</w:t>
        </w:r>
      </w:ins>
      <w:ins w:id="109" w:author="Huawei1" w:date="2021-04-13T10:20:00Z">
        <w:r w:rsidR="00B60C98">
          <w:rPr>
            <w:lang w:eastAsia="zh-CN"/>
          </w:rPr>
          <w:t xml:space="preserve">. </w:t>
        </w:r>
      </w:ins>
      <w:del w:id="110" w:author="Huawei1" w:date="2021-04-13T09:17:00Z">
        <w:r w:rsidDel="00633533">
          <w:rPr>
            <w:lang w:eastAsia="zh-CN"/>
          </w:rPr>
          <w:delText xml:space="preserve">are </w:delText>
        </w:r>
      </w:del>
      <w:del w:id="111" w:author="Huawei1" w:date="2021-04-13T10:17:00Z">
        <w:r w:rsidDel="00CC10A9">
          <w:rPr>
            <w:lang w:eastAsia="zh-CN"/>
          </w:rPr>
          <w:delText>network slices; area of interest;</w:delText>
        </w:r>
      </w:del>
      <w:del w:id="112" w:author="Huawei1" w:date="2021-04-13T09:17:00Z">
        <w:r w:rsidDel="00633533">
          <w:rPr>
            <w:lang w:eastAsia="zh-CN"/>
          </w:rPr>
          <w:delText xml:space="preserve"> statistical attributes such as averages, mean, skewness</w:delText>
        </w:r>
      </w:del>
      <w:del w:id="113" w:author="Huawei1" w:date="2021-04-13T10:17:00Z">
        <w:r w:rsidDel="00CC10A9">
          <w:rPr>
            <w:lang w:eastAsia="zh-CN"/>
          </w:rPr>
          <w:delText>;</w:delText>
        </w:r>
      </w:del>
      <w:del w:id="114" w:author="Huawei1" w:date="2021-04-13T10:14:00Z">
        <w:r w:rsidDel="004A2D84">
          <w:rPr>
            <w:lang w:eastAsia="zh-CN"/>
          </w:rPr>
          <w:delText xml:space="preserve"> aggregation levels</w:delText>
        </w:r>
      </w:del>
      <w:del w:id="115" w:author="Huawei1" w:date="2021-04-13T09:17:00Z">
        <w:r w:rsidDel="00633533">
          <w:rPr>
            <w:lang w:eastAsia="zh-CN"/>
          </w:rPr>
          <w:delText xml:space="preserve">, such as geographical </w:delText>
        </w:r>
      </w:del>
      <w:del w:id="116" w:author="Huawei1" w:date="2021-04-13T10:14:00Z">
        <w:r w:rsidDel="004A2D84">
          <w:rPr>
            <w:lang w:eastAsia="zh-CN"/>
          </w:rPr>
          <w:delText>per cell, per UEs, or temporal</w:delText>
        </w:r>
      </w:del>
      <w:del w:id="117" w:author="Huawei1" w:date="2021-04-13T09:18:00Z">
        <w:r w:rsidDel="00633533">
          <w:rPr>
            <w:lang w:eastAsia="zh-CN"/>
          </w:rPr>
          <w:delText xml:space="preserve"> such as </w:delText>
        </w:r>
      </w:del>
      <w:del w:id="118" w:author="Huawei1" w:date="2021-04-13T10:14:00Z">
        <w:r w:rsidDel="004A2D84">
          <w:rPr>
            <w:lang w:eastAsia="zh-CN"/>
          </w:rPr>
          <w:delText>per hours or days</w:delText>
        </w:r>
      </w:del>
      <w:del w:id="119" w:author="Huawei1" w:date="2021-04-13T10:17:00Z">
        <w:r w:rsidDel="00CC10A9">
          <w:rPr>
            <w:lang w:eastAsia="zh-CN"/>
          </w:rPr>
          <w:delText>.</w:delText>
        </w:r>
      </w:del>
    </w:p>
    <w:p w14:paraId="17825D46" w14:textId="61AAF021" w:rsidR="00860530" w:rsidRDefault="007D1285" w:rsidP="00BC29F1">
      <w:pPr>
        <w:pStyle w:val="B2"/>
        <w:rPr>
          <w:ins w:id="120" w:author="Huawei" w:date="2021-03-19T09:44:00Z"/>
        </w:rPr>
      </w:pPr>
      <w:ins w:id="121" w:author="Huawei Revision 4" w:date="2021-05-24T17:22:00Z">
        <w:r>
          <w:lastRenderedPageBreak/>
          <w:t xml:space="preserve">- </w:t>
        </w:r>
        <w:r>
          <w:tab/>
        </w:r>
      </w:ins>
      <w:del w:id="122" w:author="Huawei1" w:date="2021-04-13T09:18:00Z">
        <w:r w:rsidR="00860530" w:rsidRPr="008C4B21" w:rsidDel="00C73925">
          <w:delText>-</w:delText>
        </w:r>
        <w:r w:rsidR="00860530" w:rsidRPr="008C4B21" w:rsidDel="00C73925">
          <w:tab/>
          <w:delText xml:space="preserve">Examples of </w:delText>
        </w:r>
      </w:del>
      <w:ins w:id="123" w:author="Huawei Revision 4" w:date="2021-05-24T17:20:00Z">
        <w:r w:rsidR="00C3593B">
          <w:t xml:space="preserve">The </w:t>
        </w:r>
      </w:ins>
      <w:ins w:id="124" w:author="Huawei1" w:date="2021-04-13T09:18:00Z">
        <w:del w:id="125" w:author="Huawei Revision 4" w:date="2021-05-24T17:20:00Z">
          <w:r w:rsidR="00C73925" w:rsidDel="00C3593B">
            <w:delText>P</w:delText>
          </w:r>
        </w:del>
      </w:ins>
      <w:ins w:id="126" w:author="Huawei Revision 4" w:date="2021-05-24T17:20:00Z">
        <w:r w:rsidR="00C3593B">
          <w:t>p</w:t>
        </w:r>
      </w:ins>
      <w:del w:id="127" w:author="Huawei1" w:date="2021-04-13T09:18:00Z">
        <w:r w:rsidR="00860530" w:rsidRPr="008C4B21" w:rsidDel="00C73925">
          <w:delText>p</w:delText>
        </w:r>
      </w:del>
      <w:r w:rsidR="00860530" w:rsidRPr="008C4B21">
        <w:t xml:space="preserve">rocesses </w:t>
      </w:r>
      <w:ins w:id="128" w:author="Huawei Revision 4" w:date="2021-05-24T17:20:00Z">
        <w:r w:rsidR="00C3593B">
          <w:rPr>
            <w:lang w:eastAsia="zh-CN"/>
          </w:rPr>
          <w:t xml:space="preserve">associated with the </w:t>
        </w:r>
      </w:ins>
      <w:ins w:id="129" w:author="Huawei Revision 4" w:date="2021-05-24T17:26:00Z">
        <w:r>
          <w:rPr>
            <w:lang w:eastAsia="zh-CN"/>
          </w:rPr>
          <w:t>b</w:t>
        </w:r>
      </w:ins>
      <w:ins w:id="130" w:author="Huawei Revision 4" w:date="2021-05-24T17:20:00Z">
        <w:r w:rsidR="00C3593B">
          <w:rPr>
            <w:lang w:eastAsia="zh-CN"/>
          </w:rPr>
          <w:t xml:space="preserve">ulked data formatting and processing </w:t>
        </w:r>
      </w:ins>
      <w:ins w:id="131" w:author="Huawei1" w:date="2021-04-13T09:20:00Z">
        <w:r w:rsidR="00C73925">
          <w:t xml:space="preserve">are mechanisms applied to the data </w:t>
        </w:r>
      </w:ins>
      <w:ins w:id="132" w:author="Huawei1" w:date="2021-04-13T10:19:00Z">
        <w:r w:rsidR="00B60C98">
          <w:t xml:space="preserve">to be associated with the bulked data and are defined as per </w:t>
        </w:r>
      </w:ins>
      <w:commentRangeStart w:id="133"/>
      <w:commentRangeStart w:id="134"/>
      <w:ins w:id="135" w:author="Huawei1" w:date="2021-04-13T10:20:00Z">
        <w:r w:rsidR="00B60C98">
          <w:t>Formatting and Processing parameter</w:t>
        </w:r>
      </w:ins>
      <w:commentRangeEnd w:id="133"/>
      <w:r w:rsidR="00723752" w:rsidRPr="001F3EE8">
        <w:rPr>
          <w:rStyle w:val="CommentReference"/>
          <w:highlight w:val="green"/>
          <w:rPrChange w:id="136" w:author="Huawei Revision 2" w:date="2021-05-21T09:38:00Z">
            <w:rPr>
              <w:rStyle w:val="CommentReference"/>
            </w:rPr>
          </w:rPrChange>
        </w:rPr>
        <w:commentReference w:id="133"/>
      </w:r>
      <w:commentRangeEnd w:id="134"/>
      <w:r w:rsidR="004E2436" w:rsidRPr="001F3EE8">
        <w:rPr>
          <w:rStyle w:val="CommentReference"/>
          <w:highlight w:val="green"/>
          <w:rPrChange w:id="137" w:author="Huawei Revision 2" w:date="2021-05-21T09:38:00Z">
            <w:rPr>
              <w:rStyle w:val="CommentReference"/>
            </w:rPr>
          </w:rPrChange>
        </w:rPr>
        <w:commentReference w:id="134"/>
      </w:r>
      <w:ins w:id="138" w:author="Huawei Revision 2" w:date="2021-05-21T09:24:00Z">
        <w:r w:rsidR="004E2436" w:rsidRPr="001F3EE8">
          <w:rPr>
            <w:highlight w:val="green"/>
            <w:rPrChange w:id="139" w:author="Huawei Revision 2" w:date="2021-05-21T09:38:00Z">
              <w:rPr/>
            </w:rPrChange>
          </w:rPr>
          <w:t xml:space="preserve"> </w:t>
        </w:r>
      </w:ins>
      <w:ins w:id="140" w:author="Huawei Revision 2" w:date="2021-05-21T09:44:00Z">
        <w:r w:rsidR="00A77025">
          <w:rPr>
            <w:highlight w:val="green"/>
          </w:rPr>
          <w:t xml:space="preserve"> defined in Clause 5A.4 </w:t>
        </w:r>
      </w:ins>
      <w:ins w:id="141" w:author="Huawei Revision 2" w:date="2021-05-21T09:24:00Z">
        <w:r w:rsidR="004E2436" w:rsidRPr="001F3EE8">
          <w:rPr>
            <w:highlight w:val="green"/>
            <w:rPrChange w:id="142" w:author="Huawei Revision 2" w:date="2021-05-21T09:38:00Z">
              <w:rPr/>
            </w:rPrChange>
          </w:rPr>
          <w:t xml:space="preserve">and the </w:t>
        </w:r>
      </w:ins>
      <w:ins w:id="143" w:author="Huawei Revision 2" w:date="2021-05-21T09:44:00Z">
        <w:r w:rsidR="00A77025">
          <w:rPr>
            <w:highlight w:val="green"/>
          </w:rPr>
          <w:t xml:space="preserve">further </w:t>
        </w:r>
      </w:ins>
      <w:ins w:id="144" w:author="Huawei Revision 2" w:date="2021-05-21T12:09:00Z">
        <w:r w:rsidR="00D71B84">
          <w:rPr>
            <w:highlight w:val="green"/>
          </w:rPr>
          <w:t>inst</w:t>
        </w:r>
      </w:ins>
      <w:ins w:id="145" w:author="Huawei Revision 2" w:date="2021-05-21T12:10:00Z">
        <w:r w:rsidR="00D71B84">
          <w:rPr>
            <w:highlight w:val="green"/>
          </w:rPr>
          <w:t>ruction</w:t>
        </w:r>
        <w:r w:rsidR="00D71B84" w:rsidRPr="00C3593B">
          <w:rPr>
            <w:highlight w:val="lightGray"/>
            <w:rPrChange w:id="146" w:author="Huawei Revision 4" w:date="2021-05-24T17:21:00Z">
              <w:rPr>
                <w:highlight w:val="green"/>
              </w:rPr>
            </w:rPrChange>
          </w:rPr>
          <w:t>s</w:t>
        </w:r>
      </w:ins>
      <w:ins w:id="147" w:author="Huawei Revision 4" w:date="2021-05-24T17:21:00Z">
        <w:r w:rsidR="00C3593B" w:rsidRPr="00C3593B">
          <w:rPr>
            <w:highlight w:val="lightGray"/>
            <w:rPrChange w:id="148" w:author="Huawei Revision 4" w:date="2021-05-24T17:21:00Z">
              <w:rPr/>
            </w:rPrChange>
          </w:rPr>
          <w:t xml:space="preserve"> defined in Clause 6.2.6.1.1</w:t>
        </w:r>
      </w:ins>
      <w:ins w:id="149" w:author="Huawei1" w:date="2021-04-13T10:20:00Z">
        <w:r w:rsidR="00B60C98">
          <w:t xml:space="preserve">. </w:t>
        </w:r>
      </w:ins>
      <w:ins w:id="150" w:author="Huawei1" w:date="2021-04-13T10:22:00Z">
        <w:r w:rsidR="00BC29F1">
          <w:t xml:space="preserve">These processes may comprise: </w:t>
        </w:r>
      </w:ins>
      <w:del w:id="151" w:author="Huawei1" w:date="2021-04-13T09:18:00Z">
        <w:r w:rsidR="00860530" w:rsidRPr="008C4B21" w:rsidDel="00C73925">
          <w:delText xml:space="preserve">are: </w:delText>
        </w:r>
      </w:del>
      <w:del w:id="152" w:author="Huawei1" w:date="2021-04-13T09:20:00Z">
        <w:r w:rsidR="00860530" w:rsidRPr="008C4B21" w:rsidDel="00C73925">
          <w:delText xml:space="preserve">definition of data collection mode mechanisms; </w:delText>
        </w:r>
      </w:del>
      <w:r w:rsidR="00860530" w:rsidRPr="008C4B21">
        <w:t xml:space="preserve">definition if data </w:t>
      </w:r>
      <w:ins w:id="153" w:author="Huawei" w:date="2021-03-19T09:44:00Z">
        <w:r w:rsidR="00244510">
          <w:t xml:space="preserve">to be used for </w:t>
        </w:r>
      </w:ins>
      <w:ins w:id="154" w:author="Huawei" w:date="2021-03-19T09:49:00Z">
        <w:r w:rsidR="00073127">
          <w:t xml:space="preserve">composing </w:t>
        </w:r>
      </w:ins>
      <w:ins w:id="155" w:author="Huawei" w:date="2021-03-19T09:44:00Z">
        <w:r w:rsidR="00244510">
          <w:t xml:space="preserve">the bulked data is directly </w:t>
        </w:r>
      </w:ins>
      <w:ins w:id="156" w:author="Huawei" w:date="2021-03-19T09:48:00Z">
        <w:r w:rsidR="00073127">
          <w:t xml:space="preserve">extracted </w:t>
        </w:r>
      </w:ins>
      <w:r w:rsidR="00860530" w:rsidRPr="008C4B21">
        <w:t xml:space="preserve">from </w:t>
      </w:r>
      <w:del w:id="157" w:author="Huawei" w:date="2021-03-19T09:43:00Z">
        <w:r w:rsidR="00860530" w:rsidRPr="008C4B21" w:rsidDel="00244510">
          <w:delText xml:space="preserve"> </w:delText>
        </w:r>
      </w:del>
      <w:r w:rsidR="00860530" w:rsidRPr="008C4B21">
        <w:t xml:space="preserve">collected events, or </w:t>
      </w:r>
      <w:ins w:id="158" w:author="Huawei" w:date="2021-03-31T17:21:00Z">
        <w:r w:rsidR="00EB085E">
          <w:t xml:space="preserve">the </w:t>
        </w:r>
      </w:ins>
      <w:ins w:id="159" w:author="Huawei" w:date="2021-03-31T17:20:00Z">
        <w:r w:rsidR="00EB085E">
          <w:t>data</w:t>
        </w:r>
      </w:ins>
      <w:ins w:id="160" w:author="Huawei" w:date="2021-03-19T09:49:00Z">
        <w:r w:rsidR="00073127">
          <w:t xml:space="preserve"> </w:t>
        </w:r>
      </w:ins>
      <w:ins w:id="161" w:author="Huawei" w:date="2021-03-31T17:21:00Z">
        <w:r w:rsidR="00EB085E">
          <w:t xml:space="preserve">is </w:t>
        </w:r>
      </w:ins>
      <w:ins w:id="162" w:author="Huawei" w:date="2021-03-19T09:49:00Z">
        <w:r w:rsidR="00073127">
          <w:t xml:space="preserve">extracted </w:t>
        </w:r>
      </w:ins>
      <w:ins w:id="163" w:author="Huawei" w:date="2021-03-31T17:21:00Z">
        <w:r w:rsidR="00EB085E">
          <w:t>from event</w:t>
        </w:r>
        <w:del w:id="164" w:author="Huawei1" w:date="2021-04-13T09:24:00Z">
          <w:r w:rsidR="00EB085E" w:rsidDel="00753D49">
            <w:delText>s</w:delText>
          </w:r>
        </w:del>
        <w:r w:rsidR="00EB085E">
          <w:t xml:space="preserve"> </w:t>
        </w:r>
      </w:ins>
      <w:ins w:id="165" w:author="Huawei1" w:date="2021-04-13T09:24:00Z">
        <w:r w:rsidR="00753D49">
          <w:t xml:space="preserve">notification </w:t>
        </w:r>
      </w:ins>
      <w:ins w:id="166" w:author="Huawei1" w:date="2021-04-13T10:23:00Z">
        <w:r w:rsidR="00B67989">
          <w:t xml:space="preserve">of the same event type </w:t>
        </w:r>
      </w:ins>
      <w:ins w:id="167" w:author="Huawei" w:date="2021-03-19T09:49:00Z">
        <w:r w:rsidR="00073127">
          <w:t xml:space="preserve">and </w:t>
        </w:r>
      </w:ins>
      <w:r w:rsidR="00860530" w:rsidRPr="008C4B21">
        <w:t>pre-process</w:t>
      </w:r>
      <w:ins w:id="168" w:author="Huawei" w:date="2021-03-19T09:49:00Z">
        <w:r w:rsidR="00073127">
          <w:t>ed</w:t>
        </w:r>
      </w:ins>
      <w:r w:rsidR="00860530" w:rsidRPr="008C4B21">
        <w:t xml:space="preserve"> </w:t>
      </w:r>
      <w:del w:id="169" w:author="Huawei" w:date="2021-03-19T09:50:00Z">
        <w:r w:rsidR="00860530" w:rsidRPr="008C4B21" w:rsidDel="00073127">
          <w:delText xml:space="preserve">data </w:delText>
        </w:r>
      </w:del>
      <w:del w:id="170" w:author="Huawei" w:date="2021-03-31T17:21:00Z">
        <w:r w:rsidR="00860530" w:rsidRPr="008C4B21" w:rsidDel="00EB085E">
          <w:delText>from collected events</w:delText>
        </w:r>
      </w:del>
      <w:r w:rsidR="00860530" w:rsidRPr="008C4B21">
        <w:t>, or both</w:t>
      </w:r>
      <w:del w:id="171" w:author="Huawei" w:date="2021-03-19T09:49:00Z">
        <w:r w:rsidR="00860530" w:rsidRPr="008C4B21" w:rsidDel="00073127">
          <w:delText xml:space="preserve"> can be used for composing the bulked data</w:delText>
        </w:r>
      </w:del>
      <w:r w:rsidR="00860530" w:rsidRPr="008C4B21">
        <w:t>; applying anonymization of data fields in the bulked data to avoid exposing undesired information</w:t>
      </w:r>
      <w:ins w:id="172" w:author="Huawei1" w:date="2021-04-13T10:14:00Z">
        <w:r w:rsidR="004A2D84">
          <w:t xml:space="preserve">, </w:t>
        </w:r>
        <w:r w:rsidR="004A2D84">
          <w:rPr>
            <w:lang w:eastAsia="zh-CN"/>
          </w:rPr>
          <w:t>aggregation levels (i.e., per cell, per UEs, or temporal, e.g., per hours or days)</w:t>
        </w:r>
      </w:ins>
      <w:r w:rsidR="00860530" w:rsidRPr="008C4B21">
        <w:t>.</w:t>
      </w:r>
    </w:p>
    <w:p w14:paraId="240A20AD" w14:textId="6B67D4B4" w:rsidR="00244510" w:rsidRPr="00BB6177" w:rsidDel="00244510" w:rsidRDefault="00244510" w:rsidP="00BB6177">
      <w:pPr>
        <w:pStyle w:val="NO"/>
        <w:rPr>
          <w:del w:id="173" w:author="Huawei" w:date="2021-03-19T09:44:00Z"/>
          <w:lang w:val="en-US"/>
        </w:rPr>
      </w:pPr>
      <w:commentRangeStart w:id="174"/>
      <w:commentRangeStart w:id="175"/>
      <w:ins w:id="176" w:author="Huawei" w:date="2021-03-19T09:45:00Z">
        <w:r>
          <w:t>NOTE</w:t>
        </w:r>
      </w:ins>
      <w:ins w:id="177" w:author="Huawei1" w:date="2021-04-13T09:30:00Z">
        <w:r w:rsidR="00BD359C">
          <w:t xml:space="preserve"> 1</w:t>
        </w:r>
      </w:ins>
      <w:ins w:id="178" w:author="Huawei" w:date="2021-03-19T09:45:00Z">
        <w:r>
          <w:t>:</w:t>
        </w:r>
        <w:r>
          <w:tab/>
          <w:t xml:space="preserve">Pre-process data from collected </w:t>
        </w:r>
        <w:proofErr w:type="spellStart"/>
        <w:r>
          <w:t>event</w:t>
        </w:r>
        <w:del w:id="179" w:author="Huawei1" w:date="2021-04-13T09:24:00Z">
          <w:r w:rsidDel="00C6575A">
            <w:delText xml:space="preserve">s </w:delText>
          </w:r>
        </w:del>
      </w:ins>
      <w:ins w:id="180" w:author="Huawei1" w:date="2021-04-13T09:24:00Z">
        <w:r w:rsidR="00C6575A">
          <w:t>notifications</w:t>
        </w:r>
        <w:proofErr w:type="spellEnd"/>
        <w:r w:rsidR="00C6575A">
          <w:t xml:space="preserve"> of the same event type </w:t>
        </w:r>
      </w:ins>
      <w:ins w:id="181" w:author="Huawei" w:date="2021-03-19T09:45:00Z">
        <w:r>
          <w:t xml:space="preserve">refers to the usage of data manipulation processes in order to aggregate, </w:t>
        </w:r>
      </w:ins>
      <w:ins w:id="182" w:author="Nokia" w:date="2021-04-12T12:14:00Z">
        <w:r w:rsidR="00EC16B5">
          <w:t>concatenate</w:t>
        </w:r>
      </w:ins>
      <w:ins w:id="183" w:author="Huawei" w:date="2021-03-19T09:45:00Z">
        <w:r>
          <w:t xml:space="preserve">, process </w:t>
        </w:r>
      </w:ins>
      <w:ins w:id="184" w:author="Huawei" w:date="2021-03-19T09:46:00Z">
        <w:r>
          <w:t>data from multiple collected event</w:t>
        </w:r>
      </w:ins>
      <w:ins w:id="185" w:author="Huawei1" w:date="2021-04-13T09:21:00Z">
        <w:r w:rsidR="00C73925">
          <w:t xml:space="preserve"> notifications</w:t>
        </w:r>
      </w:ins>
      <w:ins w:id="186" w:author="Huawei" w:date="2021-03-19T09:46:00Z">
        <w:del w:id="187" w:author="Huawei1" w:date="2021-04-13T09:21:00Z">
          <w:r w:rsidDel="00C73925">
            <w:delText>s</w:delText>
          </w:r>
        </w:del>
        <w:r>
          <w:t xml:space="preserve"> </w:t>
        </w:r>
      </w:ins>
      <w:ins w:id="188" w:author="Huawei1" w:date="2021-04-13T09:23:00Z">
        <w:r w:rsidR="00DB688D">
          <w:t xml:space="preserve">from the same </w:t>
        </w:r>
      </w:ins>
      <w:ins w:id="189" w:author="Huawei1" w:date="2021-04-13T09:25:00Z">
        <w:r w:rsidR="00753D49">
          <w:t>e</w:t>
        </w:r>
      </w:ins>
      <w:ins w:id="190" w:author="Huawei1" w:date="2021-04-13T09:23:00Z">
        <w:r w:rsidR="00DB688D">
          <w:t xml:space="preserve">vent type </w:t>
        </w:r>
      </w:ins>
      <w:ins w:id="191" w:author="Huawei" w:date="2021-03-19T09:46:00Z">
        <w:r>
          <w:t xml:space="preserve">that results in a single processed value. </w:t>
        </w:r>
      </w:ins>
      <w:commentRangeEnd w:id="174"/>
      <w:r w:rsidR="00723752">
        <w:rPr>
          <w:rStyle w:val="CommentReference"/>
        </w:rPr>
        <w:commentReference w:id="174"/>
      </w:r>
      <w:commentRangeEnd w:id="175"/>
      <w:r w:rsidR="004E2436">
        <w:rPr>
          <w:rStyle w:val="CommentReference"/>
        </w:rPr>
        <w:commentReference w:id="175"/>
      </w:r>
    </w:p>
    <w:p w14:paraId="7F40F7E1" w14:textId="74D59B57" w:rsidR="00860530" w:rsidRDefault="00860530" w:rsidP="00860530">
      <w:pPr>
        <w:pStyle w:val="EditorsNote"/>
      </w:pPr>
      <w:del w:id="192" w:author="Huawei" w:date="2021-03-19T09:48:00Z">
        <w:r w:rsidRPr="009C6B36" w:rsidDel="00562BD0">
          <w:rPr>
            <w:rPrChange w:id="193" w:author="Huawei" w:date="2021-03-19T09:56:00Z">
              <w:rPr>
                <w:highlight w:val="green"/>
              </w:rPr>
            </w:rPrChange>
          </w:rPr>
          <w:delText>Editor's note:</w:delText>
        </w:r>
        <w:r w:rsidRPr="009C6B36" w:rsidDel="00562BD0">
          <w:rPr>
            <w:rPrChange w:id="194" w:author="Huawei" w:date="2021-03-19T09:56:00Z">
              <w:rPr>
                <w:highlight w:val="green"/>
              </w:rPr>
            </w:rPrChange>
          </w:rPr>
          <w:tab/>
          <w:delText>Definition or "pre-process" data is FFS.</w:delText>
        </w:r>
      </w:del>
    </w:p>
    <w:p w14:paraId="100960CF" w14:textId="77777777" w:rsidR="00EB085E" w:rsidRDefault="00EB085E" w:rsidP="00EB085E">
      <w:pPr>
        <w:pStyle w:val="B1"/>
        <w:rPr>
          <w:lang w:eastAsia="zh-CN"/>
        </w:rPr>
      </w:pPr>
      <w:r>
        <w:rPr>
          <w:lang w:eastAsia="zh-CN"/>
        </w:rPr>
        <w:t>-</w:t>
      </w:r>
      <w:r>
        <w:rPr>
          <w:lang w:eastAsia="zh-CN"/>
        </w:rPr>
        <w:tab/>
        <w:t>Having the mapping of the Service Operation that have to be used for collecting data of the bulked data associated with an analytics ID.</w:t>
      </w:r>
    </w:p>
    <w:p w14:paraId="153AD5E0" w14:textId="77777777" w:rsidR="00C3593B" w:rsidRDefault="00C3593B" w:rsidP="00EB085E">
      <w:pPr>
        <w:rPr>
          <w:ins w:id="195" w:author="Huawei Revision 4" w:date="2021-05-24T17:12:00Z"/>
          <w:lang w:eastAsia="zh-CN"/>
        </w:rPr>
      </w:pPr>
    </w:p>
    <w:p w14:paraId="629CBECA" w14:textId="7802AE09" w:rsidR="00C3593B" w:rsidRDefault="00C3593B" w:rsidP="00C3593B">
      <w:pPr>
        <w:pStyle w:val="Heading5"/>
        <w:rPr>
          <w:ins w:id="196" w:author="Huawei Revision 4" w:date="2021-05-24T17:11:00Z"/>
          <w:lang w:eastAsia="zh-CN"/>
        </w:rPr>
        <w:pPrChange w:id="197" w:author="Huawei Revision 4" w:date="2021-05-24T17:12:00Z">
          <w:pPr/>
        </w:pPrChange>
      </w:pPr>
      <w:ins w:id="198" w:author="Huawei Revision 4" w:date="2021-05-24T17:12:00Z">
        <w:r>
          <w:rPr>
            <w:lang w:eastAsia="zh-CN"/>
          </w:rPr>
          <w:t>6.2.6.1</w:t>
        </w:r>
        <w:r>
          <w:rPr>
            <w:lang w:eastAsia="zh-CN"/>
          </w:rPr>
          <w:t>.1</w:t>
        </w:r>
        <w:r>
          <w:rPr>
            <w:lang w:eastAsia="zh-CN"/>
          </w:rPr>
          <w:tab/>
        </w:r>
        <w:r>
          <w:rPr>
            <w:lang w:eastAsia="zh-CN"/>
          </w:rPr>
          <w:t xml:space="preserve">Services for </w:t>
        </w:r>
        <w:r>
          <w:rPr>
            <w:lang w:eastAsia="zh-CN"/>
          </w:rPr>
          <w:t>Bulked Data Collection</w:t>
        </w:r>
      </w:ins>
    </w:p>
    <w:p w14:paraId="52D39CB8" w14:textId="1810BB13" w:rsidR="00EB085E" w:rsidRDefault="00EB085E" w:rsidP="00EB085E">
      <w:pPr>
        <w:rPr>
          <w:lang w:eastAsia="zh-CN"/>
        </w:rPr>
      </w:pPr>
      <w:r>
        <w:rPr>
          <w:lang w:eastAsia="zh-CN"/>
        </w:rPr>
        <w:t xml:space="preserve">NWDAF, DCCF, MFAF, ADRF may expose service(s), respectively, the </w:t>
      </w:r>
      <w:proofErr w:type="spellStart"/>
      <w:r>
        <w:rPr>
          <w:lang w:eastAsia="zh-CN"/>
        </w:rPr>
        <w:t>Nnwdaf_DataManagement_Subscribe</w:t>
      </w:r>
      <w:proofErr w:type="spellEnd"/>
      <w:r>
        <w:rPr>
          <w:lang w:eastAsia="zh-CN"/>
        </w:rPr>
        <w:t xml:space="preserve"> or </w:t>
      </w:r>
      <w:proofErr w:type="spellStart"/>
      <w:r>
        <w:rPr>
          <w:lang w:eastAsia="zh-CN"/>
        </w:rPr>
        <w:t>Ndccf_DataManagement_Subscribe</w:t>
      </w:r>
      <w:proofErr w:type="spellEnd"/>
      <w:r>
        <w:rPr>
          <w:lang w:eastAsia="zh-CN"/>
        </w:rPr>
        <w:t xml:space="preserve">, </w:t>
      </w:r>
      <w:proofErr w:type="spellStart"/>
      <w:r>
        <w:rPr>
          <w:lang w:eastAsia="zh-CN"/>
        </w:rPr>
        <w:t>Nmfaf_DataManagement_Subscribe</w:t>
      </w:r>
      <w:proofErr w:type="spellEnd"/>
      <w:r>
        <w:rPr>
          <w:lang w:eastAsia="zh-CN"/>
        </w:rPr>
        <w:t xml:space="preserve">, </w:t>
      </w:r>
      <w:proofErr w:type="spellStart"/>
      <w:r>
        <w:rPr>
          <w:lang w:eastAsia="zh-CN"/>
        </w:rPr>
        <w:t>Nadrf_DataManagement_Subscribe</w:t>
      </w:r>
      <w:proofErr w:type="spellEnd"/>
      <w:r>
        <w:rPr>
          <w:lang w:eastAsia="zh-CN"/>
        </w:rPr>
        <w:t xml:space="preserve"> service operation with </w:t>
      </w:r>
      <w:ins w:id="199" w:author="Huawei Revision 3" w:date="2021-05-19T05:43:00Z">
        <w:r w:rsidR="0087163D" w:rsidRPr="0087163D">
          <w:rPr>
            <w:highlight w:val="yellow"/>
            <w:lang w:eastAsia="zh-CN"/>
            <w:rPrChange w:id="200" w:author="Huawei Revision 3" w:date="2021-05-19T05:43:00Z">
              <w:rPr>
                <w:lang w:eastAsia="zh-CN"/>
              </w:rPr>
            </w:rPrChange>
          </w:rPr>
          <w:t>a</w:t>
        </w:r>
        <w:r w:rsidR="0087163D">
          <w:rPr>
            <w:lang w:eastAsia="zh-CN"/>
          </w:rPr>
          <w:t xml:space="preserve"> </w:t>
        </w:r>
        <w:r w:rsidR="0087163D" w:rsidRPr="00F2719E">
          <w:rPr>
            <w:highlight w:val="yellow"/>
            <w:lang w:eastAsia="zh-CN"/>
          </w:rPr>
          <w:t xml:space="preserve">request for bulked data including </w:t>
        </w:r>
      </w:ins>
      <w:r>
        <w:rPr>
          <w:lang w:eastAsia="zh-CN"/>
        </w:rPr>
        <w:t>the following input parameters</w:t>
      </w:r>
      <w:del w:id="201" w:author="Huawei Revision 3" w:date="2021-05-19T05:42:00Z">
        <w:r w:rsidDel="000A148A">
          <w:rPr>
            <w:lang w:eastAsia="zh-CN"/>
          </w:rPr>
          <w:delText xml:space="preserve"> </w:delText>
        </w:r>
        <w:r w:rsidRPr="0087163D" w:rsidDel="000A148A">
          <w:rPr>
            <w:highlight w:val="yellow"/>
            <w:lang w:eastAsia="zh-CN"/>
            <w:rPrChange w:id="202" w:author="Huawei Revision 3" w:date="2021-05-19T05:43:00Z">
              <w:rPr>
                <w:lang w:eastAsia="zh-CN"/>
              </w:rPr>
            </w:rPrChange>
          </w:rPr>
          <w:delText>in order to request bulked data</w:delText>
        </w:r>
      </w:del>
      <w:r>
        <w:rPr>
          <w:lang w:eastAsia="zh-CN"/>
        </w:rPr>
        <w:t>:</w:t>
      </w:r>
    </w:p>
    <w:p w14:paraId="1B302F8A" w14:textId="77777777" w:rsidR="00EB085E" w:rsidRDefault="00EB085E" w:rsidP="00EB085E">
      <w:pPr>
        <w:pStyle w:val="B1"/>
        <w:rPr>
          <w:lang w:eastAsia="zh-CN"/>
        </w:rPr>
      </w:pPr>
      <w:r>
        <w:rPr>
          <w:lang w:eastAsia="zh-CN"/>
        </w:rPr>
        <w:t>-</w:t>
      </w:r>
      <w:r>
        <w:rPr>
          <w:lang w:eastAsia="zh-CN"/>
        </w:rPr>
        <w:tab/>
        <w:t>Data Specification:</w:t>
      </w:r>
    </w:p>
    <w:p w14:paraId="21082847" w14:textId="229C7BCE" w:rsidR="00860530" w:rsidRPr="008C4B21" w:rsidRDefault="00EB085E" w:rsidP="00EB085E">
      <w:pPr>
        <w:pStyle w:val="B2"/>
      </w:pPr>
      <w:r>
        <w:rPr>
          <w:lang w:eastAsia="zh-CN"/>
        </w:rPr>
        <w:t>-</w:t>
      </w:r>
      <w:r>
        <w:rPr>
          <w:lang w:eastAsia="zh-CN"/>
        </w:rPr>
        <w:tab/>
        <w:t>Event ID(s) or Analytics ID(s);</w:t>
      </w:r>
    </w:p>
    <w:p w14:paraId="3806709F" w14:textId="43D54180" w:rsidR="00D27F26" w:rsidRDefault="00860530" w:rsidP="00BB6177">
      <w:pPr>
        <w:pStyle w:val="B2"/>
        <w:ind w:left="1135"/>
        <w:rPr>
          <w:ins w:id="203" w:author="Huawei" w:date="2021-03-19T10:16:00Z"/>
        </w:rPr>
      </w:pPr>
      <w:r w:rsidRPr="008C4B21">
        <w:t>-</w:t>
      </w:r>
      <w:r w:rsidRPr="008C4B21">
        <w:tab/>
      </w:r>
      <w:ins w:id="204" w:author="Huawei" w:date="2021-03-19T10:09:00Z">
        <w:r w:rsidR="00D27F26">
          <w:t xml:space="preserve">In case of </w:t>
        </w:r>
      </w:ins>
      <w:ins w:id="205" w:author="Huawei" w:date="2021-03-19T10:04:00Z">
        <w:r w:rsidR="00D27F26">
          <w:t>Event IDs</w:t>
        </w:r>
      </w:ins>
      <w:ins w:id="206" w:author="Huawei" w:date="2021-03-19T10:09:00Z">
        <w:r w:rsidR="00D27F26">
          <w:t xml:space="preserve">, </w:t>
        </w:r>
      </w:ins>
      <w:ins w:id="207" w:author="Huawei" w:date="2021-03-19T10:10:00Z">
        <w:r w:rsidR="00D27F26">
          <w:t xml:space="preserve">the </w:t>
        </w:r>
      </w:ins>
      <w:ins w:id="208" w:author="Huawei" w:date="2021-03-25T14:14:00Z">
        <w:r w:rsidR="00BD4E0D">
          <w:t>D</w:t>
        </w:r>
      </w:ins>
      <w:ins w:id="209" w:author="Huawei" w:date="2021-03-19T10:10:00Z">
        <w:r w:rsidR="00D27F26">
          <w:t xml:space="preserve">ata </w:t>
        </w:r>
      </w:ins>
      <w:ins w:id="210" w:author="Huawei" w:date="2021-03-25T14:14:00Z">
        <w:r w:rsidR="00BD4E0D">
          <w:t>S</w:t>
        </w:r>
      </w:ins>
      <w:ins w:id="211" w:author="Huawei" w:date="2021-03-19T10:10:00Z">
        <w:r w:rsidR="00D27F26">
          <w:t xml:space="preserve">pecification fields </w:t>
        </w:r>
      </w:ins>
      <w:ins w:id="212" w:author="Huawei" w:date="2021-03-25T15:34:00Z">
        <w:r w:rsidR="00EC6B81">
          <w:t>includes</w:t>
        </w:r>
      </w:ins>
      <w:ins w:id="213" w:author="Huawei" w:date="2021-03-19T10:10:00Z">
        <w:r w:rsidR="00D27F26">
          <w:t xml:space="preserve"> the fields </w:t>
        </w:r>
      </w:ins>
      <w:ins w:id="214" w:author="Huawei" w:date="2021-03-19T10:12:00Z">
        <w:r w:rsidR="00D27F26">
          <w:t>Target of Event Reporting</w:t>
        </w:r>
      </w:ins>
      <w:ins w:id="215" w:author="Huawei" w:date="2021-03-19T10:16:00Z">
        <w:r w:rsidR="0048383E">
          <w:t xml:space="preserve"> </w:t>
        </w:r>
      </w:ins>
      <w:ins w:id="216" w:author="Huawei" w:date="2021-03-25T15:36:00Z">
        <w:r w:rsidR="00944804">
          <w:t xml:space="preserve">and </w:t>
        </w:r>
        <w:r w:rsidR="00944804" w:rsidRPr="00140E21">
          <w:t>Event Filter Information</w:t>
        </w:r>
        <w:r w:rsidR="00944804">
          <w:t xml:space="preserve"> </w:t>
        </w:r>
      </w:ins>
      <w:ins w:id="217" w:author="Huawei" w:date="2021-03-19T10:16:00Z">
        <w:r w:rsidR="0048383E">
          <w:t xml:space="preserve">as defined in TS 23.502 </w:t>
        </w:r>
      </w:ins>
      <w:ins w:id="218" w:author="Huawei" w:date="2021-03-19T10:21:00Z">
        <w:r w:rsidR="00BB6177">
          <w:t xml:space="preserve">[3] </w:t>
        </w:r>
      </w:ins>
      <w:ins w:id="219" w:author="Huawei" w:date="2021-03-19T10:16:00Z">
        <w:r w:rsidR="00BD4E0D">
          <w:t>Clause 4.15.1</w:t>
        </w:r>
      </w:ins>
      <w:ins w:id="220" w:author="Huawei" w:date="2021-03-25T15:35:00Z">
        <w:r w:rsidR="00EC6B81">
          <w:t xml:space="preserve">, and </w:t>
        </w:r>
      </w:ins>
      <w:ins w:id="221" w:author="Huawei" w:date="2021-03-25T14:17:00Z">
        <w:r w:rsidR="001D614F">
          <w:t>B</w:t>
        </w:r>
      </w:ins>
      <w:ins w:id="222" w:author="Huawei" w:date="2021-03-25T14:15:00Z">
        <w:r w:rsidR="00BD4E0D" w:rsidRPr="002412B4">
          <w:t xml:space="preserve">ulked </w:t>
        </w:r>
      </w:ins>
      <w:ins w:id="223" w:author="Huawei" w:date="2021-03-25T14:17:00Z">
        <w:r w:rsidR="001D614F">
          <w:t>D</w:t>
        </w:r>
      </w:ins>
      <w:ins w:id="224" w:author="Huawei" w:date="2021-03-25T14:15:00Z">
        <w:r w:rsidR="00BD4E0D" w:rsidRPr="002412B4">
          <w:t xml:space="preserve">ata </w:t>
        </w:r>
      </w:ins>
      <w:ins w:id="225" w:author="Huawei" w:date="2021-03-25T14:17:00Z">
        <w:r w:rsidR="001D614F">
          <w:t>T</w:t>
        </w:r>
      </w:ins>
      <w:ins w:id="226" w:author="Huawei" w:date="2021-03-25T14:15:00Z">
        <w:r w:rsidR="00BD4E0D" w:rsidRPr="002412B4">
          <w:t>ype</w:t>
        </w:r>
      </w:ins>
      <w:ins w:id="227" w:author="Huawei" w:date="2021-03-25T14:16:00Z">
        <w:r w:rsidR="00BD4E0D">
          <w:t xml:space="preserve"> parameter</w:t>
        </w:r>
      </w:ins>
      <w:ins w:id="228" w:author="Huawei" w:date="2021-03-25T14:15:00Z">
        <w:r w:rsidR="00BD4E0D">
          <w:t xml:space="preserve">, </w:t>
        </w:r>
        <w:r w:rsidR="00BD4E0D" w:rsidRPr="002412B4">
          <w:t xml:space="preserve">which can be set to ''raw data samples'' (i.e., </w:t>
        </w:r>
        <w:r w:rsidR="00BD4E0D" w:rsidRPr="008778DE">
          <w:t xml:space="preserve">data is directly </w:t>
        </w:r>
        <w:r w:rsidR="00BD4E0D" w:rsidRPr="00B43D0C">
          <w:t xml:space="preserve">extracted from collected events) or ''pre-processed data samples'' (i.e., data from collected events is processed and </w:t>
        </w:r>
      </w:ins>
      <w:ins w:id="229" w:author="Huawei" w:date="2021-03-25T14:16:00Z">
        <w:r w:rsidR="00BD4E0D">
          <w:t xml:space="preserve">the </w:t>
        </w:r>
      </w:ins>
      <w:ins w:id="230" w:author="Huawei" w:date="2021-03-25T14:15:00Z">
        <w:r w:rsidR="00BD4E0D" w:rsidRPr="00B43D0C">
          <w:t>processed data is included in the bulked data) or a combination of both;</w:t>
        </w:r>
      </w:ins>
    </w:p>
    <w:p w14:paraId="02FD8F7D" w14:textId="602872A4" w:rsidR="0048383E" w:rsidRDefault="0048383E" w:rsidP="00BB6177">
      <w:pPr>
        <w:pStyle w:val="B2"/>
        <w:ind w:left="1135"/>
        <w:rPr>
          <w:ins w:id="231" w:author="Huawei" w:date="2021-03-19T10:09:00Z"/>
        </w:rPr>
      </w:pPr>
      <w:ins w:id="232" w:author="Huawei" w:date="2021-03-19T10:16:00Z">
        <w:r>
          <w:t>-</w:t>
        </w:r>
        <w:r>
          <w:tab/>
          <w:t xml:space="preserve">In case the </w:t>
        </w:r>
        <w:proofErr w:type="spellStart"/>
        <w:r>
          <w:t>Analtyics</w:t>
        </w:r>
        <w:proofErr w:type="spellEnd"/>
        <w:r>
          <w:t xml:space="preserve"> ID(s), the </w:t>
        </w:r>
      </w:ins>
      <w:ins w:id="233" w:author="Huawei" w:date="2021-03-25T14:20:00Z">
        <w:r w:rsidR="001D614F">
          <w:t>D</w:t>
        </w:r>
      </w:ins>
      <w:ins w:id="234" w:author="Huawei" w:date="2021-03-19T10:16:00Z">
        <w:r>
          <w:t xml:space="preserve">ata </w:t>
        </w:r>
      </w:ins>
      <w:ins w:id="235" w:author="Huawei" w:date="2021-03-25T14:20:00Z">
        <w:r w:rsidR="001D614F">
          <w:t>S</w:t>
        </w:r>
      </w:ins>
      <w:ins w:id="236" w:author="Huawei" w:date="2021-03-19T10:16:00Z">
        <w:r>
          <w:t xml:space="preserve">pecification fields </w:t>
        </w:r>
      </w:ins>
      <w:ins w:id="237" w:author="Huawei" w:date="2021-03-19T10:17:00Z">
        <w:r>
          <w:t>contain:</w:t>
        </w:r>
      </w:ins>
    </w:p>
    <w:p w14:paraId="50FDEB8E" w14:textId="6120F261" w:rsidR="00860530" w:rsidRPr="00E9603C" w:rsidRDefault="0048383E">
      <w:pPr>
        <w:pStyle w:val="B2"/>
        <w:ind w:left="1419"/>
        <w:pPrChange w:id="238" w:author="Huawei" w:date="2021-03-25T14:15:00Z">
          <w:pPr>
            <w:pStyle w:val="B2"/>
          </w:pPr>
        </w:pPrChange>
      </w:pPr>
      <w:ins w:id="239" w:author="Huawei" w:date="2021-03-19T10:17:00Z">
        <w:r>
          <w:t>-</w:t>
        </w:r>
        <w:r>
          <w:tab/>
        </w:r>
      </w:ins>
      <w:r w:rsidR="00860530" w:rsidRPr="00247917">
        <w:t xml:space="preserve">Target of </w:t>
      </w:r>
      <w:del w:id="240" w:author="Huawei" w:date="2021-03-25T14:19:00Z">
        <w:r w:rsidR="00860530" w:rsidRPr="00247917" w:rsidDel="001D614F">
          <w:delText xml:space="preserve">Event </w:delText>
        </w:r>
      </w:del>
      <w:r w:rsidR="00860530" w:rsidRPr="00247917">
        <w:t xml:space="preserve">Reporting including a tuple with analytics ID; </w:t>
      </w:r>
      <w:del w:id="241" w:author="Huawei" w:date="2021-03-25T14:16:00Z">
        <w:r w:rsidR="00860530" w:rsidRPr="00247917" w:rsidDel="00BD4E0D">
          <w:delText xml:space="preserve">type of requested </w:delText>
        </w:r>
      </w:del>
      <w:ins w:id="242" w:author="Huawei" w:date="2021-03-25T14:17:00Z">
        <w:r w:rsidR="001D614F" w:rsidRPr="006969E8">
          <w:t>B</w:t>
        </w:r>
      </w:ins>
      <w:del w:id="243" w:author="Huawei" w:date="2021-03-25T14:18:00Z">
        <w:r w:rsidR="00860530" w:rsidRPr="00563225" w:rsidDel="001D614F">
          <w:delText>b</w:delText>
        </w:r>
      </w:del>
      <w:r w:rsidR="00860530" w:rsidRPr="00563225">
        <w:t xml:space="preserve">ulked </w:t>
      </w:r>
      <w:del w:id="244" w:author="Huawei" w:date="2021-03-25T14:18:00Z">
        <w:r w:rsidR="00860530" w:rsidRPr="00762F25" w:rsidDel="001D614F">
          <w:delText>data</w:delText>
        </w:r>
      </w:del>
      <w:ins w:id="245" w:author="Huawei" w:date="2021-03-25T14:18:00Z">
        <w:r w:rsidR="001D614F" w:rsidRPr="00762F25">
          <w:t>Data T</w:t>
        </w:r>
      </w:ins>
      <w:ins w:id="246" w:author="Huawei" w:date="2021-03-25T14:16:00Z">
        <w:r w:rsidR="00BD4E0D" w:rsidRPr="00762F25">
          <w:t>ype</w:t>
        </w:r>
      </w:ins>
      <w:r w:rsidR="00860530" w:rsidRPr="00762F25">
        <w:t>, which can be set to ''raw data samples''</w:t>
      </w:r>
      <w:ins w:id="247" w:author="Huawei" w:date="2021-03-25T15:35:00Z">
        <w:r w:rsidR="00541AD5" w:rsidRPr="00762F25">
          <w:t xml:space="preserve"> (i.e., data is directly extracted from collected events)</w:t>
        </w:r>
      </w:ins>
      <w:r w:rsidR="00860530" w:rsidRPr="00762F25">
        <w:t xml:space="preserve"> or ''pre-processed data samples''</w:t>
      </w:r>
      <w:ins w:id="248" w:author="Huawei" w:date="2021-03-25T15:35:00Z">
        <w:r w:rsidR="00541AD5" w:rsidRPr="00762F25">
          <w:t xml:space="preserve"> (i.e., data from collected events is processed and the processed data is included in the bulked data)</w:t>
        </w:r>
      </w:ins>
      <w:r w:rsidR="00860530" w:rsidRPr="003E3D38">
        <w:t xml:space="preserve"> or a combination of both; analytics stage (inference or training);</w:t>
      </w:r>
      <w:ins w:id="249" w:author="Huawei Revision 4" w:date="2021-05-24T17:57:00Z">
        <w:r w:rsidR="00B612F7">
          <w:t xml:space="preserve"> </w:t>
        </w:r>
      </w:ins>
    </w:p>
    <w:p w14:paraId="511DB4FA" w14:textId="546D95E2" w:rsidR="00BE008B" w:rsidRPr="00BE008B" w:rsidRDefault="00860530">
      <w:pPr>
        <w:pStyle w:val="B2"/>
        <w:ind w:left="1419"/>
        <w:pPrChange w:id="250" w:author="Huawei" w:date="2021-03-19T10:59:00Z">
          <w:pPr>
            <w:pStyle w:val="B2"/>
          </w:pPr>
        </w:pPrChange>
      </w:pPr>
      <w:r w:rsidRPr="00E9603C">
        <w:t>-</w:t>
      </w:r>
      <w:r w:rsidRPr="00E9603C">
        <w:tab/>
      </w:r>
      <w:del w:id="251" w:author="Huawei" w:date="2021-03-25T14:20:00Z">
        <w:r w:rsidRPr="00247917" w:rsidDel="001D614F">
          <w:delText>Event</w:delText>
        </w:r>
      </w:del>
      <w:del w:id="252" w:author="Huawei" w:date="2021-03-25T14:21:00Z">
        <w:r w:rsidRPr="00247917" w:rsidDel="001D614F">
          <w:delText xml:space="preserve"> </w:delText>
        </w:r>
      </w:del>
      <w:r w:rsidRPr="00247917">
        <w:t>Filter Information may include</w:t>
      </w:r>
      <w:del w:id="253" w:author="Huawei" w:date="2021-03-19T10:21:00Z">
        <w:r w:rsidRPr="00247917" w:rsidDel="00A2608C">
          <w:delText>:</w:delText>
        </w:r>
      </w:del>
      <w:r w:rsidRPr="00247917">
        <w:t xml:space="preserve"> </w:t>
      </w:r>
      <w:ins w:id="254" w:author="Huawei" w:date="2021-03-19T10:18:00Z">
        <w:r w:rsidR="0048383E" w:rsidRPr="00247917">
          <w:t>f</w:t>
        </w:r>
      </w:ins>
      <w:del w:id="255" w:author="Huawei" w:date="2021-03-19T10:18:00Z">
        <w:r w:rsidRPr="00247917" w:rsidDel="0048383E">
          <w:delText>F</w:delText>
        </w:r>
      </w:del>
      <w:r w:rsidRPr="00247917">
        <w:t xml:space="preserve">ields related to the analytics ID </w:t>
      </w:r>
      <w:del w:id="256" w:author="Huawei" w:date="2021-03-19T10:18:00Z">
        <w:r w:rsidRPr="00247917" w:rsidDel="0048383E">
          <w:delText xml:space="preserve">or Event ID </w:delText>
        </w:r>
      </w:del>
      <w:r w:rsidRPr="00247917">
        <w:t xml:space="preserve">such as: </w:t>
      </w:r>
      <w:del w:id="257" w:author="Huawei" w:date="2021-03-25T14:21:00Z">
        <w:r w:rsidRPr="00247917" w:rsidDel="00C92A91">
          <w:delText xml:space="preserve">target </w:delText>
        </w:r>
      </w:del>
      <w:ins w:id="258" w:author="Huawei" w:date="2021-03-25T14:21:00Z">
        <w:r w:rsidR="00C92A91" w:rsidRPr="00247917">
          <w:t xml:space="preserve">Target </w:t>
        </w:r>
      </w:ins>
      <w:r w:rsidRPr="00247917">
        <w:t xml:space="preserve">of </w:t>
      </w:r>
      <w:del w:id="259" w:author="Huawei" w:date="2021-03-25T14:21:00Z">
        <w:r w:rsidRPr="00247917" w:rsidDel="00C92A91">
          <w:delText xml:space="preserve">analytics </w:delText>
        </w:r>
      </w:del>
      <w:ins w:id="260" w:author="Huawei" w:date="2021-03-25T14:21:00Z">
        <w:r w:rsidR="00C92A91" w:rsidRPr="00247917">
          <w:t xml:space="preserve">Analytics </w:t>
        </w:r>
      </w:ins>
      <w:del w:id="261" w:author="Huawei" w:date="2021-03-25T14:21:00Z">
        <w:r w:rsidRPr="00247917" w:rsidDel="00C92A91">
          <w:delText xml:space="preserve">information </w:delText>
        </w:r>
      </w:del>
      <w:ins w:id="262" w:author="Huawei" w:date="2021-03-25T14:21:00Z">
        <w:r w:rsidR="00C92A91" w:rsidRPr="00247917">
          <w:t xml:space="preserve">Information </w:t>
        </w:r>
      </w:ins>
      <w:r w:rsidRPr="00247917">
        <w:t xml:space="preserve">(e.g., any UE, list of UEs, </w:t>
      </w:r>
      <w:proofErr w:type="gramStart"/>
      <w:r w:rsidRPr="00247917">
        <w:t>groups</w:t>
      </w:r>
      <w:proofErr w:type="gramEnd"/>
      <w:r w:rsidRPr="00247917">
        <w:t xml:space="preserve"> of UEs); </w:t>
      </w:r>
      <w:ins w:id="263" w:author="Huawei" w:date="2021-03-25T14:21:00Z">
        <w:r w:rsidR="00C92A91" w:rsidRPr="00247917">
          <w:t>A</w:t>
        </w:r>
      </w:ins>
      <w:del w:id="264" w:author="Huawei" w:date="2021-03-25T14:21:00Z">
        <w:r w:rsidRPr="00247917" w:rsidDel="00C92A91">
          <w:delText>a</w:delText>
        </w:r>
      </w:del>
      <w:r w:rsidRPr="00247917">
        <w:t xml:space="preserve">nalytics </w:t>
      </w:r>
      <w:del w:id="265" w:author="Huawei" w:date="2021-03-25T14:21:00Z">
        <w:r w:rsidRPr="00247917" w:rsidDel="00C92A91">
          <w:delText xml:space="preserve">filter </w:delText>
        </w:r>
      </w:del>
      <w:ins w:id="266" w:author="Huawei" w:date="2021-03-25T14:21:00Z">
        <w:r w:rsidR="00C92A91" w:rsidRPr="00247917">
          <w:t xml:space="preserve">Filter </w:t>
        </w:r>
      </w:ins>
      <w:del w:id="267" w:author="Huawei" w:date="2021-03-25T14:21:00Z">
        <w:r w:rsidRPr="00247917" w:rsidDel="00C92A91">
          <w:delText xml:space="preserve">information </w:delText>
        </w:r>
      </w:del>
      <w:ins w:id="268" w:author="Huawei" w:date="2021-03-25T14:21:00Z">
        <w:r w:rsidR="00C92A91" w:rsidRPr="00247917">
          <w:t xml:space="preserve">Information </w:t>
        </w:r>
      </w:ins>
      <w:r w:rsidRPr="00247917">
        <w:t xml:space="preserve">(e.g., area of interest, DNN, Application, S-NSSAI). The analytics ID also determines the Service Operation </w:t>
      </w:r>
      <w:ins w:id="269" w:author="Huawei" w:date="2021-03-30T09:54:00Z">
        <w:r w:rsidR="0002311E" w:rsidRPr="00247917">
          <w:t xml:space="preserve">from NFs, OAM </w:t>
        </w:r>
      </w:ins>
      <w:r w:rsidRPr="00247917">
        <w:t>to be used and type of data</w:t>
      </w:r>
      <w:ins w:id="270" w:author="Huawei" w:date="2021-03-30T09:52:00Z">
        <w:r w:rsidR="0002311E" w:rsidRPr="006969E8">
          <w:t xml:space="preserve"> (i.e., Event IDs, OAM measurements)</w:t>
        </w:r>
      </w:ins>
      <w:r w:rsidRPr="00762F25">
        <w:t xml:space="preserve"> to be collected and associated with the bulked data;</w:t>
      </w:r>
      <w:r>
        <w:t xml:space="preserve"> </w:t>
      </w:r>
      <w:r w:rsidRPr="00E9603C">
        <w:tab/>
      </w:r>
    </w:p>
    <w:p w14:paraId="69EF58FE" w14:textId="3E97D1A4" w:rsidR="00EF55BD" w:rsidRDefault="00EF55BD" w:rsidP="00860530">
      <w:pPr>
        <w:pStyle w:val="B1"/>
        <w:rPr>
          <w:ins w:id="271" w:author="Huawei" w:date="2021-03-25T14:45:00Z"/>
        </w:rPr>
      </w:pPr>
      <w:ins w:id="272" w:author="Huawei" w:date="2021-03-25T14:45:00Z">
        <w:r w:rsidRPr="00EF55BD">
          <w:t>-</w:t>
        </w:r>
        <w:r w:rsidRPr="00EF55BD">
          <w:tab/>
          <w:t>Service Operation in case of Event ID</w:t>
        </w:r>
      </w:ins>
      <w:ins w:id="273" w:author="Huawei" w:date="2021-03-25T14:46:00Z">
        <w:r w:rsidRPr="00EF55BD">
          <w:t xml:space="preserve">, defines </w:t>
        </w:r>
        <w:r w:rsidRPr="00EF55BD">
          <w:rPr>
            <w:lang w:eastAsia="zh-CN"/>
          </w:rPr>
          <w:t xml:space="preserve">the service operation to be used by </w:t>
        </w:r>
      </w:ins>
      <w:ins w:id="274" w:author="Huawei" w:date="2021-03-25T14:47:00Z">
        <w:r w:rsidRPr="00EF55BD">
          <w:t xml:space="preserve">NWDAF, DCCF, MFAF, or ADRF </w:t>
        </w:r>
      </w:ins>
      <w:ins w:id="275" w:author="Huawei" w:date="2021-03-25T14:46:00Z">
        <w:r w:rsidRPr="00EF55BD">
          <w:rPr>
            <w:lang w:eastAsia="zh-CN"/>
          </w:rPr>
          <w:t xml:space="preserve">to request data (e.g.: </w:t>
        </w:r>
        <w:proofErr w:type="spellStart"/>
        <w:r w:rsidRPr="00EF55BD">
          <w:rPr>
            <w:lang w:eastAsia="zh-CN"/>
          </w:rPr>
          <w:t>Namf_EventExposure_Subscribe</w:t>
        </w:r>
        <w:proofErr w:type="spellEnd"/>
        <w:r w:rsidRPr="00EF55BD">
          <w:rPr>
            <w:lang w:eastAsia="zh-CN"/>
          </w:rPr>
          <w:t xml:space="preserve"> or OAM Subscribe)</w:t>
        </w:r>
      </w:ins>
    </w:p>
    <w:p w14:paraId="6D95A11E" w14:textId="7CD97077" w:rsidR="00860530" w:rsidRPr="008C4B21" w:rsidRDefault="00860530" w:rsidP="00860530">
      <w:pPr>
        <w:pStyle w:val="B1"/>
      </w:pPr>
      <w:r w:rsidRPr="008C4B21">
        <w:t>-</w:t>
      </w:r>
      <w:r w:rsidRPr="008C4B21">
        <w:tab/>
      </w:r>
      <w:ins w:id="276" w:author="Huawei Revision 2" w:date="2021-05-21T10:23:00Z">
        <w:r w:rsidR="0034651B" w:rsidRPr="001974C4">
          <w:rPr>
            <w:highlight w:val="green"/>
            <w:rPrChange w:id="277" w:author="Huawei Revision 2" w:date="2021-05-21T10:23:00Z">
              <w:rPr/>
            </w:rPrChange>
          </w:rPr>
          <w:t>Bulked Data</w:t>
        </w:r>
        <w:r w:rsidR="0034651B">
          <w:t xml:space="preserve"> </w:t>
        </w:r>
      </w:ins>
      <w:r w:rsidRPr="008C4B21">
        <w:t>Formatting and Processing: the parameters defined in TS 23.502 [3] clause 4.15.1 for Event Reporting Information</w:t>
      </w:r>
      <w:ins w:id="278" w:author="Huawei Revision 2" w:date="2021-05-21T09:37:00Z">
        <w:r w:rsidR="001F3EE8" w:rsidRPr="001F3EE8">
          <w:rPr>
            <w:highlight w:val="green"/>
          </w:rPr>
          <w:t xml:space="preserve"> and</w:t>
        </w:r>
        <w:r w:rsidR="001F3EE8" w:rsidRPr="001F3EE8">
          <w:rPr>
            <w:highlight w:val="green"/>
            <w:rPrChange w:id="279" w:author="Huawei Revision 2" w:date="2021-05-21T09:38:00Z">
              <w:rPr/>
            </w:rPrChange>
          </w:rPr>
          <w:t xml:space="preserve"> Formatting and Processing </w:t>
        </w:r>
      </w:ins>
      <w:ins w:id="280" w:author="Huawei Revision 2" w:date="2021-05-21T09:39:00Z">
        <w:r w:rsidR="001F3EE8">
          <w:rPr>
            <w:highlight w:val="green"/>
          </w:rPr>
          <w:t xml:space="preserve">as </w:t>
        </w:r>
      </w:ins>
      <w:ins w:id="281" w:author="Huawei Revision 2" w:date="2021-05-21T09:37:00Z">
        <w:r w:rsidR="001F3EE8" w:rsidRPr="001F3EE8">
          <w:rPr>
            <w:highlight w:val="green"/>
            <w:rPrChange w:id="282" w:author="Huawei Revision 2" w:date="2021-05-21T09:38:00Z">
              <w:rPr/>
            </w:rPrChange>
          </w:rPr>
          <w:t>defined in Clause 5A.</w:t>
        </w:r>
        <w:r w:rsidR="001F3EE8" w:rsidRPr="006140F8">
          <w:rPr>
            <w:highlight w:val="green"/>
            <w:rPrChange w:id="283" w:author="Huawei Revision 2" w:date="2021-05-21T10:18:00Z">
              <w:rPr/>
            </w:rPrChange>
          </w:rPr>
          <w:t xml:space="preserve">4 </w:t>
        </w:r>
      </w:ins>
      <w:del w:id="284" w:author="Huawei Revision 2" w:date="2021-05-21T09:38:00Z">
        <w:r w:rsidRPr="006140F8" w:rsidDel="001F3EE8">
          <w:rPr>
            <w:highlight w:val="green"/>
            <w:rPrChange w:id="285" w:author="Huawei Revision 2" w:date="2021-05-21T10:18:00Z">
              <w:rPr/>
            </w:rPrChange>
          </w:rPr>
          <w:delText xml:space="preserve"> </w:delText>
        </w:r>
      </w:del>
      <w:ins w:id="286" w:author="Huawei Revision 2" w:date="2021-05-21T10:18:00Z">
        <w:r w:rsidR="006140F8" w:rsidRPr="006140F8">
          <w:rPr>
            <w:highlight w:val="green"/>
            <w:rPrChange w:id="287" w:author="Huawei Revision 2" w:date="2021-05-21T10:18:00Z">
              <w:rPr/>
            </w:rPrChange>
          </w:rPr>
          <w:t xml:space="preserve">may </w:t>
        </w:r>
      </w:ins>
      <w:del w:id="288" w:author="Huawei Revision 2" w:date="2021-05-21T10:18:00Z">
        <w:r w:rsidRPr="006140F8" w:rsidDel="006140F8">
          <w:rPr>
            <w:highlight w:val="green"/>
            <w:rPrChange w:id="289" w:author="Huawei Revision 2" w:date="2021-05-21T10:18:00Z">
              <w:rPr/>
            </w:rPrChange>
          </w:rPr>
          <w:delText xml:space="preserve">are also </w:delText>
        </w:r>
      </w:del>
      <w:ins w:id="290" w:author="Huawei Revision 2" w:date="2021-05-21T10:18:00Z">
        <w:r w:rsidR="006140F8" w:rsidRPr="006140F8">
          <w:rPr>
            <w:highlight w:val="green"/>
            <w:rPrChange w:id="291" w:author="Huawei Revision 2" w:date="2021-05-21T10:18:00Z">
              <w:rPr/>
            </w:rPrChange>
          </w:rPr>
          <w:t>be</w:t>
        </w:r>
        <w:r w:rsidR="006140F8">
          <w:t xml:space="preserve"> </w:t>
        </w:r>
      </w:ins>
      <w:r w:rsidRPr="008C4B21">
        <w:t>part of the possible formatting and processing instructions</w:t>
      </w:r>
      <w:ins w:id="292" w:author="Huawei Revision 2" w:date="2021-05-21T09:40:00Z">
        <w:r w:rsidR="001F3EE8">
          <w:t xml:space="preserve"> </w:t>
        </w:r>
        <w:r w:rsidR="001F3EE8" w:rsidRPr="001F3EE8">
          <w:rPr>
            <w:highlight w:val="green"/>
            <w:rPrChange w:id="293" w:author="Huawei Revision 2" w:date="2021-05-21T09:40:00Z">
              <w:rPr/>
            </w:rPrChange>
          </w:rPr>
          <w:t>to be applied for bulked data generation</w:t>
        </w:r>
      </w:ins>
      <w:ins w:id="294" w:author="Huawei Revision 2" w:date="2021-05-21T09:45:00Z">
        <w:r w:rsidR="009B1274">
          <w:t xml:space="preserve">. </w:t>
        </w:r>
      </w:ins>
      <w:del w:id="295" w:author="Huawei Revision 2" w:date="2021-05-21T09:45:00Z">
        <w:r w:rsidRPr="008C4B21" w:rsidDel="009B1274">
          <w:delText>,</w:delText>
        </w:r>
      </w:del>
      <w:del w:id="296" w:author="Huawei Revision 2" w:date="2021-05-21T09:46:00Z">
        <w:r w:rsidRPr="008C4B21" w:rsidDel="009B1274">
          <w:delText xml:space="preserve"> a</w:delText>
        </w:r>
      </w:del>
      <w:ins w:id="297" w:author="Huawei Revision 2" w:date="2021-05-21T09:46:00Z">
        <w:r w:rsidR="009B1274">
          <w:t>A</w:t>
        </w:r>
      </w:ins>
      <w:r w:rsidRPr="008C4B21">
        <w:t xml:space="preserve">dditionally the following parameters may be </w:t>
      </w:r>
      <w:ins w:id="298" w:author="Huawei Revision 2" w:date="2021-05-21T10:18:00Z">
        <w:r w:rsidR="006140F8" w:rsidRPr="001C7B14">
          <w:rPr>
            <w:highlight w:val="green"/>
            <w:rPrChange w:id="299" w:author="Huawei Revision 2" w:date="2021-05-21T10:18:00Z">
              <w:rPr/>
            </w:rPrChange>
          </w:rPr>
          <w:t>also</w:t>
        </w:r>
        <w:r w:rsidR="006140F8">
          <w:t xml:space="preserve"> </w:t>
        </w:r>
      </w:ins>
      <w:r w:rsidRPr="008C4B21">
        <w:t>included:</w:t>
      </w:r>
    </w:p>
    <w:p w14:paraId="2052E134" w14:textId="76975CA4" w:rsidR="00860530" w:rsidRPr="00247917" w:rsidRDefault="00860530" w:rsidP="00860530">
      <w:pPr>
        <w:pStyle w:val="B2"/>
      </w:pPr>
      <w:r w:rsidRPr="00247917">
        <w:t>-</w:t>
      </w:r>
      <w:r w:rsidRPr="00247917">
        <w:tab/>
        <w:t>Periodic bulked data  notification-</w:t>
      </w:r>
      <w:r w:rsidRPr="00247917">
        <w:tab/>
        <w:t>Notifications are sent periodically (e.g. every hour) and may also in a specified time window (</w:t>
      </w:r>
      <w:proofErr w:type="spellStart"/>
      <w:r w:rsidRPr="00247917">
        <w:t>eg</w:t>
      </w:r>
      <w:proofErr w:type="spellEnd"/>
      <w:r w:rsidRPr="00247917">
        <w:t>: 2AM to 3AM), irrespective of the number of notifications from a Data Source or amount of data that have been bulked. Applicable when the Fetch Flag=false.</w:t>
      </w:r>
      <w:r w:rsidRPr="00247917" w:rsidDel="00D33F22">
        <w:t xml:space="preserve"> </w:t>
      </w:r>
    </w:p>
    <w:p w14:paraId="30DB00AE" w14:textId="1720E2CC" w:rsidR="00BD359C" w:rsidRDefault="00860530" w:rsidP="00860530">
      <w:pPr>
        <w:pStyle w:val="B2"/>
        <w:rPr>
          <w:ins w:id="300" w:author="Huawei1" w:date="2021-04-13T09:30:00Z"/>
        </w:rPr>
      </w:pPr>
      <w:commentRangeStart w:id="301"/>
      <w:commentRangeStart w:id="302"/>
      <w:r w:rsidRPr="00247917">
        <w:t>-</w:t>
      </w:r>
      <w:r w:rsidRPr="00247917">
        <w:tab/>
        <w:t xml:space="preserve">Feature type </w:t>
      </w:r>
      <w:ins w:id="303" w:author="Huawei1" w:date="2021-04-13T09:27:00Z">
        <w:r w:rsidR="00DF211D">
          <w:t xml:space="preserve">is the field defining the type of pre-processing </w:t>
        </w:r>
      </w:ins>
      <w:r w:rsidRPr="00247917">
        <w:t xml:space="preserve">to be applied to the data from the collected event </w:t>
      </w:r>
      <w:proofErr w:type="spellStart"/>
      <w:r w:rsidRPr="00247917">
        <w:t>notificication</w:t>
      </w:r>
      <w:ins w:id="304" w:author="Huawei1" w:date="2021-04-13T09:27:00Z">
        <w:r w:rsidR="00DF211D">
          <w:t>s</w:t>
        </w:r>
      </w:ins>
      <w:proofErr w:type="spellEnd"/>
      <w:r w:rsidRPr="00247917">
        <w:t xml:space="preserve"> in case the </w:t>
      </w:r>
      <w:ins w:id="305" w:author="Huawei" w:date="2021-03-19T10:42:00Z">
        <w:r w:rsidR="00A1712A" w:rsidRPr="00247917">
          <w:t>bulked da</w:t>
        </w:r>
        <w:r w:rsidR="00A1712A" w:rsidRPr="006969E8">
          <w:t xml:space="preserve">ta </w:t>
        </w:r>
      </w:ins>
      <w:r w:rsidRPr="00563225">
        <w:t xml:space="preserve">type </w:t>
      </w:r>
      <w:del w:id="306" w:author="Huawei" w:date="2021-03-19T10:42:00Z">
        <w:r w:rsidRPr="00563225" w:rsidDel="00A1712A">
          <w:delText xml:space="preserve">of the requested bulk data </w:delText>
        </w:r>
      </w:del>
      <w:r w:rsidRPr="00762F25">
        <w:t xml:space="preserve">includes ''pre-processed data samples''. </w:t>
      </w:r>
      <w:ins w:id="307" w:author="Huawei Revision 4" w:date="2021-05-24T18:11:00Z">
        <w:r w:rsidR="002B62C1">
          <w:rPr>
            <w:highlight w:val="lightGray"/>
          </w:rPr>
          <w:t>In this case, for each feature type there is an associated list of events that should be processed according with the feature type</w:t>
        </w:r>
      </w:ins>
      <w:ins w:id="308" w:author="Huawei Revision 4" w:date="2021-05-24T18:12:00Z">
        <w:r w:rsidR="002B62C1">
          <w:t xml:space="preserve">. </w:t>
        </w:r>
      </w:ins>
      <w:bookmarkStart w:id="309" w:name="_GoBack"/>
      <w:bookmarkEnd w:id="309"/>
      <w:del w:id="310" w:author="Huawei1" w:date="2021-04-13T09:28:00Z">
        <w:r w:rsidRPr="00762F25" w:rsidDel="00DF211D">
          <w:delText>Examples of feature type are maximum values, average values, etc.</w:delText>
        </w:r>
        <w:r w:rsidRPr="00247917" w:rsidDel="00DF211D">
          <w:delText xml:space="preserve"> </w:delText>
        </w:r>
      </w:del>
      <w:ins w:id="311" w:author="Huawei1" w:date="2021-04-13T10:25:00Z">
        <w:r w:rsidR="00AC6BAA" w:rsidRPr="00AC6BAA">
          <w:t xml:space="preserve"> </w:t>
        </w:r>
      </w:ins>
      <w:ins w:id="312" w:author="Huawei1" w:date="2021-04-13T10:26:00Z">
        <w:r w:rsidR="005315FE">
          <w:t>Feature t</w:t>
        </w:r>
        <w:r w:rsidR="00AC6BAA">
          <w:t>ype</w:t>
        </w:r>
      </w:ins>
      <w:ins w:id="313" w:author="Huawei1" w:date="2021-04-13T10:28:00Z">
        <w:r w:rsidR="005315FE">
          <w:t>s</w:t>
        </w:r>
      </w:ins>
      <w:ins w:id="314" w:author="Huawei1" w:date="2021-04-13T10:26:00Z">
        <w:r w:rsidR="00AC6BAA">
          <w:t xml:space="preserve"> are</w:t>
        </w:r>
      </w:ins>
      <w:ins w:id="315" w:author="Huawei1" w:date="2021-04-13T10:25:00Z">
        <w:r w:rsidR="00AC6BAA">
          <w:t xml:space="preserve">: </w:t>
        </w:r>
        <w:r w:rsidR="00AC6BAA">
          <w:lastRenderedPageBreak/>
          <w:t xml:space="preserve">average, maximum, minimum, skewed value from the collected event notification, most frequent value, </w:t>
        </w:r>
      </w:ins>
      <w:ins w:id="316" w:author="Huawei1" w:date="2021-04-13T10:27:00Z">
        <w:r w:rsidR="00AC6BAA">
          <w:t>and least</w:t>
        </w:r>
      </w:ins>
      <w:ins w:id="317" w:author="Huawei1" w:date="2021-04-13T10:25:00Z">
        <w:r w:rsidR="00AC6BAA">
          <w:t xml:space="preserve"> frequent value.</w:t>
        </w:r>
      </w:ins>
    </w:p>
    <w:p w14:paraId="2696518C" w14:textId="5B3CF954" w:rsidR="00860530" w:rsidRPr="00247917" w:rsidRDefault="00BD359C">
      <w:pPr>
        <w:pStyle w:val="NO"/>
        <w:pPrChange w:id="318" w:author="Huawei1" w:date="2021-04-13T09:31:00Z">
          <w:pPr>
            <w:pStyle w:val="B2"/>
          </w:pPr>
        </w:pPrChange>
      </w:pPr>
      <w:ins w:id="319" w:author="Huawei1" w:date="2021-04-13T09:31:00Z">
        <w:r>
          <w:t>NOTE 2:</w:t>
        </w:r>
        <w:r>
          <w:tab/>
          <w:t>The</w:t>
        </w:r>
      </w:ins>
      <w:ins w:id="320" w:author="Huawei1" w:date="2021-04-13T09:33:00Z">
        <w:r w:rsidR="00EB53DF">
          <w:t xml:space="preserve">re must exist a compatibility between </w:t>
        </w:r>
      </w:ins>
      <w:ins w:id="321" w:author="Huawei1" w:date="2021-04-13T09:35:00Z">
        <w:r w:rsidR="00EB53DF">
          <w:t xml:space="preserve">the desired feature type and the possible processing applicable to the event </w:t>
        </w:r>
        <w:proofErr w:type="spellStart"/>
        <w:r w:rsidR="00EB53DF">
          <w:t>notificications</w:t>
        </w:r>
        <w:proofErr w:type="spellEnd"/>
        <w:r w:rsidR="00EB53DF">
          <w:t xml:space="preserve"> of </w:t>
        </w:r>
      </w:ins>
      <w:ins w:id="322" w:author="Huawei1" w:date="2021-04-13T10:27:00Z">
        <w:r w:rsidR="00293456">
          <w:t xml:space="preserve">the </w:t>
        </w:r>
      </w:ins>
      <w:ins w:id="323" w:author="Huawei1" w:date="2021-04-13T09:35:00Z">
        <w:r w:rsidR="00EB53DF">
          <w:t>Event ID</w:t>
        </w:r>
      </w:ins>
      <w:ins w:id="324" w:author="Huawei1" w:date="2021-04-13T09:31:00Z">
        <w:r>
          <w:t xml:space="preserve">. </w:t>
        </w:r>
      </w:ins>
      <w:commentRangeEnd w:id="301"/>
      <w:r w:rsidR="00723752">
        <w:rPr>
          <w:rStyle w:val="CommentReference"/>
        </w:rPr>
        <w:commentReference w:id="301"/>
      </w:r>
      <w:commentRangeEnd w:id="302"/>
      <w:r w:rsidR="004B3BEE">
        <w:rPr>
          <w:rStyle w:val="CommentReference"/>
        </w:rPr>
        <w:commentReference w:id="302"/>
      </w:r>
    </w:p>
    <w:p w14:paraId="6FC3308A" w14:textId="77777777" w:rsidR="00860530" w:rsidRPr="00247917" w:rsidRDefault="00860530" w:rsidP="00860530">
      <w:pPr>
        <w:pStyle w:val="B2"/>
      </w:pPr>
      <w:r w:rsidRPr="00247917">
        <w:t>-</w:t>
      </w:r>
      <w:r w:rsidRPr="00247917">
        <w:tab/>
        <w:t xml:space="preserve">Time Window – Specifies the start and stop time for the requested data or analytics. </w:t>
      </w:r>
    </w:p>
    <w:p w14:paraId="2E29FF51" w14:textId="77777777" w:rsidR="00860530" w:rsidRPr="00247917" w:rsidRDefault="00860530" w:rsidP="00860530">
      <w:pPr>
        <w:pStyle w:val="B2"/>
        <w:ind w:left="852" w:firstLine="1"/>
      </w:pPr>
      <w:r w:rsidRPr="00247917">
        <w:t xml:space="preserve"> - </w:t>
      </w:r>
      <w:r w:rsidRPr="00247917">
        <w:tab/>
        <w:t xml:space="preserve">If the Time Window includes a period in the past, then the data or analytics collection is “historical”. </w:t>
      </w:r>
    </w:p>
    <w:p w14:paraId="1C349088" w14:textId="77777777" w:rsidR="00860530" w:rsidRPr="00247917" w:rsidRDefault="00860530" w:rsidP="00860530">
      <w:pPr>
        <w:pStyle w:val="B2"/>
        <w:ind w:left="852" w:firstLine="1"/>
      </w:pPr>
      <w:r w:rsidRPr="006969E8">
        <w:t>-</w:t>
      </w:r>
      <w:r w:rsidRPr="006969E8">
        <w:tab/>
        <w:t>If the Time Window includes a period in the future, the data or analytics collection is “runtime”.</w:t>
      </w:r>
    </w:p>
    <w:p w14:paraId="27997D89" w14:textId="77777777" w:rsidR="00860530" w:rsidRPr="00247917" w:rsidRDefault="00860530" w:rsidP="00860530">
      <w:pPr>
        <w:pStyle w:val="B2"/>
      </w:pPr>
      <w:r w:rsidRPr="00247917">
        <w:t>-</w:t>
      </w:r>
      <w:r w:rsidRPr="00247917">
        <w:tab/>
        <w:t>(Optional) Minimum and/or maximum number of samples to be included in the bulked data.</w:t>
      </w:r>
    </w:p>
    <w:p w14:paraId="4671B93A" w14:textId="77777777" w:rsidR="00860530" w:rsidRPr="008C4B21" w:rsidRDefault="00860530" w:rsidP="00860530">
      <w:pPr>
        <w:pStyle w:val="B2"/>
      </w:pPr>
      <w:r w:rsidRPr="00247917">
        <w:t>-</w:t>
      </w:r>
      <w:r w:rsidRPr="00247917">
        <w:tab/>
        <w:t>Fetch flag, when set to false, it indicates that the bulked data needs to be generated and included in notification messages; when set to true, it indicates that bulked data will not be returned in the notification</w:t>
      </w:r>
      <w:r w:rsidRPr="006969E8">
        <w:t xml:space="preserve"> messages and the consumer must fetch the bulk data. The default value of fetch flag is false.</w:t>
      </w:r>
    </w:p>
    <w:p w14:paraId="13DBB25A" w14:textId="77777777" w:rsidR="00860530" w:rsidRPr="008C4B21" w:rsidRDefault="00860530" w:rsidP="00860530">
      <w:pPr>
        <w:pStyle w:val="B2"/>
      </w:pPr>
      <w:r w:rsidRPr="008C4B21">
        <w:t>-</w:t>
      </w:r>
      <w:r w:rsidRPr="008C4B21">
        <w:tab/>
      </w:r>
      <w:r>
        <w:t>B</w:t>
      </w:r>
      <w:r w:rsidRPr="008C4B21">
        <w:t>ulked data deadline, which indicates the limit of time for the consumer to fetch bulked data after receiving a notification that the data is available. Applicable when the fetch flag is set to true.</w:t>
      </w:r>
    </w:p>
    <w:p w14:paraId="6E55D6B9" w14:textId="769996B9" w:rsidR="00860530" w:rsidRPr="00247917" w:rsidRDefault="00860530" w:rsidP="00860530">
      <w:pPr>
        <w:pStyle w:val="B2"/>
        <w:rPr>
          <w:ins w:id="325" w:author="Huawei" w:date="2021-03-19T10:23:00Z"/>
        </w:rPr>
      </w:pPr>
      <w:r w:rsidRPr="008C4B21">
        <w:t>-</w:t>
      </w:r>
      <w:r w:rsidRPr="008C4B21">
        <w:tab/>
        <w:t xml:space="preserve">Notification </w:t>
      </w:r>
      <w:ins w:id="326" w:author="Huawei" w:date="2021-03-19T10:26:00Z">
        <w:r w:rsidR="0037421C">
          <w:t xml:space="preserve">Event </w:t>
        </w:r>
      </w:ins>
      <w:r w:rsidRPr="008C4B21">
        <w:t>Clubbing</w:t>
      </w:r>
      <w:ins w:id="327" w:author="Huawei" w:date="2021-03-19T10:29:00Z">
        <w:r w:rsidR="00362606">
          <w:t xml:space="preserve"> as defined in Clause 5A.4, </w:t>
        </w:r>
      </w:ins>
      <w:ins w:id="328" w:author="Huawei" w:date="2021-03-19T10:23:00Z">
        <w:r w:rsidR="00D57AD5">
          <w:t>indicates</w:t>
        </w:r>
      </w:ins>
      <w:del w:id="329" w:author="Huawei" w:date="2021-03-19T10:23:00Z">
        <w:r w:rsidRPr="008C4B21" w:rsidDel="00D57AD5">
          <w:delText xml:space="preserve"> – </w:delText>
        </w:r>
      </w:del>
      <w:ins w:id="330" w:author="Huawei" w:date="2021-03-19T10:23:00Z">
        <w:r w:rsidR="00D57AD5">
          <w:t xml:space="preserve"> </w:t>
        </w:r>
      </w:ins>
      <w:r w:rsidRPr="008C4B21">
        <w:t xml:space="preserve">the number of </w:t>
      </w:r>
      <w:del w:id="331" w:author="Huawei" w:date="2021-03-19T10:27:00Z">
        <w:r w:rsidRPr="008C4B21" w:rsidDel="00D62DD3">
          <w:delText xml:space="preserve">Notifications </w:delText>
        </w:r>
      </w:del>
      <w:ins w:id="332" w:author="Huawei" w:date="2021-03-19T10:27:00Z">
        <w:r w:rsidR="00D62DD3">
          <w:t>n</w:t>
        </w:r>
        <w:r w:rsidR="00D62DD3" w:rsidRPr="008C4B21">
          <w:t xml:space="preserve">otifications </w:t>
        </w:r>
      </w:ins>
      <w:r w:rsidRPr="00247917">
        <w:t xml:space="preserve">from a </w:t>
      </w:r>
      <w:ins w:id="333" w:author="Huawei" w:date="2021-03-19T10:27:00Z">
        <w:r w:rsidR="00D62DD3" w:rsidRPr="00247917">
          <w:t>d</w:t>
        </w:r>
      </w:ins>
      <w:del w:id="334" w:author="Huawei" w:date="2021-03-19T10:27:00Z">
        <w:r w:rsidRPr="00247917" w:rsidDel="00D62DD3">
          <w:delText>D</w:delText>
        </w:r>
      </w:del>
      <w:r w:rsidRPr="00247917">
        <w:t xml:space="preserve">ata </w:t>
      </w:r>
      <w:ins w:id="335" w:author="Huawei" w:date="2021-03-19T10:27:00Z">
        <w:r w:rsidR="00D62DD3" w:rsidRPr="00247917">
          <w:t>s</w:t>
        </w:r>
      </w:ins>
      <w:del w:id="336" w:author="Huawei" w:date="2021-03-19T10:27:00Z">
        <w:r w:rsidRPr="00247917" w:rsidDel="00D62DD3">
          <w:delText>S</w:delText>
        </w:r>
      </w:del>
      <w:r w:rsidRPr="00247917">
        <w:t>ource to be bulked before sending a notification containing the bulked data to the Consumer. Applicable when the Fetch Flag=False.</w:t>
      </w:r>
    </w:p>
    <w:p w14:paraId="6E1B619A" w14:textId="5AEC2A72" w:rsidR="00860530" w:rsidRPr="008C4B21" w:rsidRDefault="00860530" w:rsidP="00860530">
      <w:pPr>
        <w:pStyle w:val="B2"/>
        <w:rPr>
          <w:lang w:val="en-US"/>
        </w:rPr>
      </w:pPr>
      <w:r w:rsidRPr="00247917">
        <w:t>-</w:t>
      </w:r>
      <w:r w:rsidRPr="00247917">
        <w:tab/>
        <w:t xml:space="preserve">Processing rules: </w:t>
      </w:r>
      <w:ins w:id="337" w:author="Huawei1" w:date="2021-04-13T10:30:00Z">
        <w:r w:rsidR="000C6D33">
          <w:t xml:space="preserve">the types of data manipulation </w:t>
        </w:r>
      </w:ins>
      <w:ins w:id="338" w:author="Huawei1" w:date="2021-04-13T10:31:00Z">
        <w:r w:rsidR="007676DD">
          <w:t xml:space="preserve">to be </w:t>
        </w:r>
      </w:ins>
      <w:ins w:id="339" w:author="Huawei1" w:date="2021-04-13T10:30:00Z">
        <w:r w:rsidR="000C6D33">
          <w:t xml:space="preserve">applied for the </w:t>
        </w:r>
      </w:ins>
      <w:ins w:id="340" w:author="Huawei1" w:date="2021-04-13T10:31:00Z">
        <w:r w:rsidR="007676DD">
          <w:t xml:space="preserve">requested </w:t>
        </w:r>
      </w:ins>
      <w:ins w:id="341" w:author="Huawei1" w:date="2021-04-13T10:30:00Z">
        <w:r w:rsidR="000C6D33">
          <w:t xml:space="preserve">bulked data and comprises: </w:t>
        </w:r>
      </w:ins>
      <w:del w:id="342" w:author="Huawei1" w:date="2021-04-13T10:30:00Z">
        <w:r w:rsidRPr="00247917" w:rsidDel="000C6D33">
          <w:delText xml:space="preserve">an </w:delText>
        </w:r>
      </w:del>
      <w:ins w:id="343" w:author="Huawei1" w:date="2021-04-13T10:29:00Z">
        <w:r w:rsidR="000C6D33">
          <w:t xml:space="preserve">geographical </w:t>
        </w:r>
      </w:ins>
      <w:r w:rsidRPr="00247917">
        <w:t xml:space="preserve">aggregation level (e.g., per UEs, per </w:t>
      </w:r>
      <w:proofErr w:type="spellStart"/>
      <w:r w:rsidRPr="00247917">
        <w:t>AoI</w:t>
      </w:r>
      <w:proofErr w:type="spellEnd"/>
      <w:r w:rsidRPr="00247917">
        <w:t>)</w:t>
      </w:r>
      <w:ins w:id="344" w:author="Huawei1" w:date="2021-04-13T10:30:00Z">
        <w:r w:rsidR="000C6D33">
          <w:t xml:space="preserve">, </w:t>
        </w:r>
      </w:ins>
      <w:ins w:id="345" w:author="Huawei1" w:date="2021-04-13T10:29:00Z">
        <w:r w:rsidR="000C6D33">
          <w:t>temporal aggregation (i.e., per minute, per hour)</w:t>
        </w:r>
      </w:ins>
      <w:del w:id="346" w:author="Huawei1" w:date="2021-04-13T10:31:00Z">
        <w:r w:rsidRPr="00247917" w:rsidDel="000C6D33">
          <w:delText xml:space="preserve"> per type of feature</w:delText>
        </w:r>
      </w:del>
      <w:ins w:id="347" w:author="Huawei" w:date="2021-03-19T10:31:00Z">
        <w:del w:id="348" w:author="Huawei1" w:date="2021-04-13T10:31:00Z">
          <w:r w:rsidR="005704E0" w:rsidRPr="00247917" w:rsidDel="000C6D33">
            <w:delText xml:space="preserve"> type</w:delText>
          </w:r>
        </w:del>
      </w:ins>
      <w:r w:rsidRPr="00247917">
        <w:t>; anonymization rules (e.g., anonymization of UE identifications).</w:t>
      </w:r>
      <w:r w:rsidRPr="008C4B21">
        <w:t xml:space="preserve"> </w:t>
      </w:r>
    </w:p>
    <w:p w14:paraId="2B7C4E74" w14:textId="77777777" w:rsidR="00860530" w:rsidRPr="008C4B21" w:rsidRDefault="00860530" w:rsidP="00860530">
      <w:pPr>
        <w:pStyle w:val="B1"/>
      </w:pPr>
      <w:r w:rsidRPr="008C4B21">
        <w:t>-</w:t>
      </w:r>
      <w:r w:rsidRPr="008C4B21">
        <w:tab/>
        <w:t xml:space="preserve">A Notification Target Address (+ Notification Correlation ID), where the Notification Correlation ID is the unique identification for the bulked data being generated for the requesting consumer. </w:t>
      </w:r>
    </w:p>
    <w:p w14:paraId="5ADA7535" w14:textId="77777777" w:rsidR="00860530" w:rsidRDefault="00860530" w:rsidP="00860530">
      <w:pPr>
        <w:pStyle w:val="B1"/>
        <w:rPr>
          <w:ins w:id="349" w:author="Huawei" w:date="2021-03-25T15:40:00Z"/>
        </w:rPr>
      </w:pPr>
      <w:r w:rsidRPr="008C4B21">
        <w:t>-</w:t>
      </w:r>
      <w:r w:rsidRPr="008C4B21">
        <w:tab/>
        <w:t>ADRF ID or NWDAF ID (or ADRF Set ID or NWDAF Set ID) storing historical data (optional). If know to the consumer, this may be specified to direct a DCCF or an NWDAF to the repository containing historical data.</w:t>
      </w:r>
    </w:p>
    <w:p w14:paraId="368BF8A3" w14:textId="5A0616A1" w:rsidR="006B7B42" w:rsidRDefault="006B7B42" w:rsidP="00860530">
      <w:pPr>
        <w:pStyle w:val="B1"/>
        <w:rPr>
          <w:ins w:id="350" w:author="Huawei" w:date="2021-03-25T15:43:00Z"/>
          <w:lang w:eastAsia="zh-CN"/>
        </w:rPr>
      </w:pPr>
      <w:ins w:id="351" w:author="Huawei" w:date="2021-03-25T15:40:00Z">
        <w:r>
          <w:t>-</w:t>
        </w:r>
        <w:r>
          <w:tab/>
        </w:r>
      </w:ins>
      <w:ins w:id="352" w:author="Huawei" w:date="2021-03-25T15:41:00Z">
        <w:r>
          <w:t xml:space="preserve">(Optional) </w:t>
        </w:r>
        <w:r w:rsidRPr="00647D12">
          <w:rPr>
            <w:lang w:eastAsia="zh-CN"/>
          </w:rPr>
          <w:t xml:space="preserve">ADRF information indicating whether the </w:t>
        </w:r>
        <w:r>
          <w:rPr>
            <w:lang w:eastAsia="zh-CN"/>
          </w:rPr>
          <w:t xml:space="preserve">collected </w:t>
        </w:r>
        <w:r w:rsidRPr="00647D12">
          <w:rPr>
            <w:lang w:eastAsia="zh-CN"/>
          </w:rPr>
          <w:t xml:space="preserve">data </w:t>
        </w:r>
        <w:r>
          <w:rPr>
            <w:lang w:eastAsia="zh-CN"/>
          </w:rPr>
          <w:t xml:space="preserve">for the generation of the bulked data </w:t>
        </w:r>
        <w:r w:rsidRPr="00647D12">
          <w:rPr>
            <w:lang w:eastAsia="zh-CN"/>
          </w:rPr>
          <w:t>are to be stored in an ADRF, and optionally an ADRF ID</w:t>
        </w:r>
        <w:r>
          <w:rPr>
            <w:lang w:eastAsia="zh-CN"/>
          </w:rPr>
          <w:t>.</w:t>
        </w:r>
      </w:ins>
    </w:p>
    <w:p w14:paraId="409C9398" w14:textId="78A67646" w:rsidR="00E92A40" w:rsidRPr="00E9603C" w:rsidRDefault="00E92A40" w:rsidP="00860530">
      <w:pPr>
        <w:pStyle w:val="B1"/>
      </w:pPr>
      <w:ins w:id="353" w:author="Huawei" w:date="2021-03-25T15:43:00Z">
        <w:r>
          <w:rPr>
            <w:lang w:eastAsia="zh-CN"/>
          </w:rPr>
          <w:t>-</w:t>
        </w:r>
        <w:r>
          <w:rPr>
            <w:lang w:eastAsia="zh-CN"/>
          </w:rPr>
          <w:tab/>
          <w:t xml:space="preserve">(Optional, </w:t>
        </w:r>
      </w:ins>
      <w:ins w:id="354" w:author="Huawei" w:date="2021-03-25T15:44:00Z">
        <w:r>
          <w:rPr>
            <w:lang w:eastAsia="zh-CN"/>
          </w:rPr>
          <w:t>i</w:t>
        </w:r>
      </w:ins>
      <w:ins w:id="355" w:author="Huawei" w:date="2021-03-25T15:43:00Z">
        <w:r>
          <w:rPr>
            <w:lang w:eastAsia="zh-CN"/>
          </w:rPr>
          <w:t>n case the requested data is Event IDs</w:t>
        </w:r>
      </w:ins>
      <w:ins w:id="356" w:author="Huawei" w:date="2021-03-25T15:44:00Z">
        <w:r>
          <w:rPr>
            <w:lang w:eastAsia="zh-CN"/>
          </w:rPr>
          <w:t xml:space="preserve">) </w:t>
        </w:r>
        <w:r w:rsidRPr="00647D12">
          <w:rPr>
            <w:lang w:eastAsia="zh-CN"/>
          </w:rPr>
          <w:t>Data Source</w:t>
        </w:r>
        <w:r>
          <w:rPr>
            <w:lang w:eastAsia="zh-CN"/>
          </w:rPr>
          <w:t xml:space="preserve"> identification to collect the data</w:t>
        </w:r>
        <w:r w:rsidRPr="00647D12">
          <w:rPr>
            <w:lang w:eastAsia="zh-CN"/>
          </w:rPr>
          <w:t>, e.g. NF Instance (or NF Set) ID from which the data needs to be collected</w:t>
        </w:r>
      </w:ins>
      <w:ins w:id="357" w:author="Huawei" w:date="2021-03-25T15:45:00Z">
        <w:r>
          <w:rPr>
            <w:lang w:eastAsia="zh-CN"/>
          </w:rPr>
          <w:t>.</w:t>
        </w:r>
      </w:ins>
    </w:p>
    <w:p w14:paraId="09CF4D85" w14:textId="77777777" w:rsidR="00860530" w:rsidRPr="00247917" w:rsidRDefault="00860530" w:rsidP="00860530">
      <w:r w:rsidRPr="00247917">
        <w:t xml:space="preserve">The output parameter of the </w:t>
      </w:r>
      <w:proofErr w:type="spellStart"/>
      <w:r w:rsidRPr="00247917">
        <w:t>Nnwdaf_DataManagement_Subscribe</w:t>
      </w:r>
      <w:proofErr w:type="spellEnd"/>
      <w:r w:rsidRPr="00247917">
        <w:t xml:space="preserve"> or </w:t>
      </w:r>
      <w:proofErr w:type="spellStart"/>
      <w:r w:rsidRPr="00247917">
        <w:t>Ndccf_DataManagement_Subscribe</w:t>
      </w:r>
      <w:proofErr w:type="spellEnd"/>
      <w:r w:rsidRPr="00247917">
        <w:t xml:space="preserve">, or </w:t>
      </w:r>
      <w:proofErr w:type="spellStart"/>
      <w:r w:rsidRPr="00247917">
        <w:t>Nadrf_DataManagement_Subscribe</w:t>
      </w:r>
      <w:proofErr w:type="spellEnd"/>
      <w:r w:rsidRPr="00247917">
        <w:t xml:space="preserve"> service operation comprise the subscription correlation ID, which identifies the requested bulked data. </w:t>
      </w:r>
    </w:p>
    <w:p w14:paraId="70DDA3EE" w14:textId="11C8CDF3" w:rsidR="00860530" w:rsidRPr="00E53E59" w:rsidRDefault="00860530" w:rsidP="00860530">
      <w:r w:rsidRPr="006969E8">
        <w:t xml:space="preserve">The input parameters of </w:t>
      </w:r>
      <w:proofErr w:type="spellStart"/>
      <w:r w:rsidRPr="006969E8">
        <w:t>Nnwdaf_DataManagement_Notify</w:t>
      </w:r>
      <w:proofErr w:type="spellEnd"/>
      <w:r w:rsidRPr="006969E8">
        <w:t xml:space="preserve"> or </w:t>
      </w:r>
      <w:proofErr w:type="spellStart"/>
      <w:r w:rsidRPr="006969E8">
        <w:t>Ndccf_DataManagement_Notify</w:t>
      </w:r>
      <w:proofErr w:type="spellEnd"/>
      <w:r w:rsidRPr="006969E8">
        <w:t xml:space="preserve">, or </w:t>
      </w:r>
      <w:proofErr w:type="spellStart"/>
      <w:r w:rsidRPr="006969E8">
        <w:t>Nmfaf_DataManagement_Notify</w:t>
      </w:r>
      <w:proofErr w:type="spellEnd"/>
      <w:r w:rsidRPr="006969E8">
        <w:t xml:space="preserve">, or </w:t>
      </w:r>
      <w:proofErr w:type="spellStart"/>
      <w:r w:rsidRPr="006969E8">
        <w:t>Nadrf_DataManagement_Notify</w:t>
      </w:r>
      <w:proofErr w:type="spellEnd"/>
      <w:r w:rsidRPr="006969E8">
        <w:t xml:space="preserve"> service operation shall contain the </w:t>
      </w:r>
      <w:del w:id="358" w:author="Huawei1" w:date="2021-04-13T09:49:00Z">
        <w:r w:rsidRPr="006969E8" w:rsidDel="008264FA">
          <w:delText xml:space="preserve">notification </w:delText>
        </w:r>
      </w:del>
      <w:ins w:id="359" w:author="Huawei1" w:date="2021-04-13T09:49:00Z">
        <w:r w:rsidR="008264FA">
          <w:t>N</w:t>
        </w:r>
        <w:r w:rsidR="008264FA" w:rsidRPr="006969E8">
          <w:t xml:space="preserve">otification </w:t>
        </w:r>
      </w:ins>
      <w:del w:id="360" w:author="Huawei1" w:date="2021-04-13T09:49:00Z">
        <w:r w:rsidRPr="006969E8" w:rsidDel="008264FA">
          <w:delText xml:space="preserve">correlation </w:delText>
        </w:r>
      </w:del>
      <w:ins w:id="361" w:author="Huawei1" w:date="2021-04-13T09:49:00Z">
        <w:r w:rsidR="008264FA">
          <w:t>C</w:t>
        </w:r>
        <w:r w:rsidR="008264FA" w:rsidRPr="006969E8">
          <w:t xml:space="preserve">orrelation </w:t>
        </w:r>
      </w:ins>
      <w:r w:rsidRPr="006969E8">
        <w:t xml:space="preserve">ID, and the generated bulked </w:t>
      </w:r>
      <w:ins w:id="362" w:author="Huawei - Revision 2" w:date="2021-05-04T11:19:00Z">
        <w:r w:rsidR="00983735" w:rsidRPr="00983735">
          <w:rPr>
            <w:highlight w:val="yellow"/>
            <w:rPrChange w:id="363" w:author="Huawei - Revision 2" w:date="2021-05-04T11:19:00Z">
              <w:rPr/>
            </w:rPrChange>
          </w:rPr>
          <w:t>data</w:t>
        </w:r>
        <w:r w:rsidR="00983735">
          <w:t xml:space="preserve"> </w:t>
        </w:r>
      </w:ins>
      <w:r w:rsidRPr="006969E8">
        <w:t>when the fetch fl</w:t>
      </w:r>
      <w:r w:rsidRPr="00E21A02">
        <w:t>ag = false. When the fetch flag = true the notifications will contain the</w:t>
      </w:r>
      <w:ins w:id="364" w:author="Huawei1" w:date="2021-04-13T09:57:00Z">
        <w:r w:rsidR="00CB0A54">
          <w:t xml:space="preserve"> Notification Correlation ID, the </w:t>
        </w:r>
      </w:ins>
      <w:del w:id="365" w:author="Huawei1" w:date="2021-04-13T09:57:00Z">
        <w:r w:rsidRPr="00E21A02" w:rsidDel="00CB0A54">
          <w:delText xml:space="preserve"> </w:delText>
        </w:r>
      </w:del>
      <w:del w:id="366" w:author="Huawei1" w:date="2021-04-13T09:48:00Z">
        <w:r w:rsidRPr="00E21A02" w:rsidDel="002542BC">
          <w:delText>not</w:delText>
        </w:r>
      </w:del>
      <w:ins w:id="367" w:author="Huawei" w:date="2021-03-19T10:36:00Z">
        <w:del w:id="368" w:author="Huawei1" w:date="2021-04-13T09:48:00Z">
          <w:r w:rsidR="00BE008B" w:rsidRPr="00762F25" w:rsidDel="002542BC">
            <w:delText>i</w:delText>
          </w:r>
        </w:del>
      </w:ins>
      <w:del w:id="369" w:author="Huawei1" w:date="2021-04-13T09:48:00Z">
        <w:r w:rsidRPr="00762F25" w:rsidDel="002542BC">
          <w:delText xml:space="preserve">fication </w:delText>
        </w:r>
      </w:del>
      <w:ins w:id="370" w:author="Huawei1" w:date="2021-04-13T09:49:00Z">
        <w:r w:rsidR="008264FA">
          <w:t>F</w:t>
        </w:r>
      </w:ins>
      <w:ins w:id="371" w:author="Huawei1" w:date="2021-04-13T09:48:00Z">
        <w:r w:rsidR="002542BC">
          <w:t>etch</w:t>
        </w:r>
        <w:r w:rsidR="002542BC" w:rsidRPr="00762F25">
          <w:t xml:space="preserve"> </w:t>
        </w:r>
      </w:ins>
      <w:del w:id="372" w:author="Huawei1" w:date="2021-04-13T09:49:00Z">
        <w:r w:rsidRPr="00762F25" w:rsidDel="008264FA">
          <w:delText xml:space="preserve">correlation </w:delText>
        </w:r>
      </w:del>
      <w:ins w:id="373" w:author="Huawei1" w:date="2021-04-13T09:49:00Z">
        <w:r w:rsidR="008264FA">
          <w:t>C</w:t>
        </w:r>
        <w:r w:rsidR="008264FA" w:rsidRPr="00762F25">
          <w:t xml:space="preserve">orrelation </w:t>
        </w:r>
      </w:ins>
      <w:r w:rsidRPr="00762F25">
        <w:t xml:space="preserve">ID and a target address where the </w:t>
      </w:r>
      <w:ins w:id="374" w:author="Huawei - Revision 2" w:date="2021-05-04T11:20:00Z">
        <w:r w:rsidR="00C23182" w:rsidRPr="00C23182">
          <w:rPr>
            <w:highlight w:val="yellow"/>
            <w:rPrChange w:id="375" w:author="Huawei - Revision 2" w:date="2021-05-04T11:20:00Z">
              <w:rPr/>
            </w:rPrChange>
          </w:rPr>
          <w:t>generated bulked</w:t>
        </w:r>
        <w:r w:rsidR="00C23182">
          <w:t xml:space="preserve"> </w:t>
        </w:r>
      </w:ins>
      <w:r w:rsidRPr="00762F25">
        <w:t>data may be retrieved</w:t>
      </w:r>
      <w:del w:id="376" w:author="Huawei" w:date="2021-03-19T10:35:00Z">
        <w:r w:rsidRPr="00762F25" w:rsidDel="008964AE">
          <w:delText>.</w:delText>
        </w:r>
      </w:del>
      <w:r w:rsidRPr="00762F25">
        <w:t>.</w:t>
      </w:r>
      <w:ins w:id="377" w:author="Huawei" w:date="2021-03-25T15:59:00Z">
        <w:r w:rsidR="0004220B" w:rsidRPr="00762F25">
          <w:t xml:space="preserve"> In case of unsuccessful bulked data generation, the notification will contain </w:t>
        </w:r>
      </w:ins>
      <w:ins w:id="378" w:author="Huawei" w:date="2021-03-25T16:00:00Z">
        <w:r w:rsidR="0004220B" w:rsidRPr="00762F25">
          <w:t>an indication of an unsu</w:t>
        </w:r>
        <w:r w:rsidR="005C1865" w:rsidRPr="00762F25">
          <w:t xml:space="preserve">ccessful bulked data generation, optionally </w:t>
        </w:r>
        <w:r w:rsidR="0004220B" w:rsidRPr="003E3D38">
          <w:t xml:space="preserve">with expired </w:t>
        </w:r>
      </w:ins>
      <w:ins w:id="379" w:author="Huawei" w:date="2021-03-25T16:16:00Z">
        <w:r w:rsidR="00E43DD8" w:rsidRPr="003E3D38">
          <w:t xml:space="preserve">bulked data </w:t>
        </w:r>
      </w:ins>
      <w:ins w:id="380" w:author="Huawei" w:date="2021-03-25T16:00:00Z">
        <w:r w:rsidR="0004220B" w:rsidRPr="003E3D38">
          <w:t xml:space="preserve">deadline. </w:t>
        </w:r>
      </w:ins>
    </w:p>
    <w:p w14:paraId="01E6DFA5" w14:textId="30CB8ADE" w:rsidR="00860530" w:rsidRPr="00247917" w:rsidRDefault="00860530" w:rsidP="00860530">
      <w:r w:rsidRPr="00591124">
        <w:t xml:space="preserve">The input parameters for the service operation </w:t>
      </w:r>
      <w:proofErr w:type="spellStart"/>
      <w:r w:rsidRPr="00591124">
        <w:t>Nnwdaf_DataManagement_Fetch</w:t>
      </w:r>
      <w:proofErr w:type="spellEnd"/>
      <w:r w:rsidRPr="00591124">
        <w:t xml:space="preserve"> or </w:t>
      </w:r>
      <w:proofErr w:type="spellStart"/>
      <w:r w:rsidRPr="00591124">
        <w:t>Ndccf_DataManagement_Fetch</w:t>
      </w:r>
      <w:proofErr w:type="spellEnd"/>
      <w:r w:rsidRPr="00591124">
        <w:t xml:space="preserve">, or </w:t>
      </w:r>
      <w:proofErr w:type="spellStart"/>
      <w:r w:rsidRPr="00591124">
        <w:t>Nmfaf_DataManagement_Fetch</w:t>
      </w:r>
      <w:proofErr w:type="spellEnd"/>
      <w:r w:rsidRPr="00591124">
        <w:t xml:space="preserve">, or </w:t>
      </w:r>
      <w:proofErr w:type="spellStart"/>
      <w:r w:rsidRPr="00591124">
        <w:t>Nadrf_DataManagement_Fetch</w:t>
      </w:r>
      <w:proofErr w:type="spellEnd"/>
      <w:r w:rsidRPr="00591124">
        <w:t xml:space="preserve"> includ</w:t>
      </w:r>
      <w:r w:rsidRPr="00642523">
        <w:t xml:space="preserve">e: the </w:t>
      </w:r>
      <w:del w:id="381" w:author="Huawei1" w:date="2021-04-13T09:58:00Z">
        <w:r w:rsidRPr="00642523" w:rsidDel="00FD5D3A">
          <w:delText xml:space="preserve">subscription </w:delText>
        </w:r>
      </w:del>
      <w:ins w:id="382" w:author="Huawei1" w:date="2021-04-13T09:58:00Z">
        <w:r w:rsidR="00FD5D3A">
          <w:t>Notification</w:t>
        </w:r>
        <w:r w:rsidR="00FD5D3A" w:rsidRPr="00642523">
          <w:t xml:space="preserve"> </w:t>
        </w:r>
      </w:ins>
      <w:r w:rsidRPr="00642523">
        <w:t xml:space="preserve">correlation ID (+ </w:t>
      </w:r>
      <w:ins w:id="383" w:author="Huawei1" w:date="2021-04-13T09:49:00Z">
        <w:r w:rsidR="008264FA">
          <w:t xml:space="preserve">list of </w:t>
        </w:r>
      </w:ins>
      <w:del w:id="384" w:author="Huawei1" w:date="2021-04-13T09:49:00Z">
        <w:r w:rsidRPr="00642523" w:rsidDel="008264FA">
          <w:delText xml:space="preserve">Notfication </w:delText>
        </w:r>
      </w:del>
      <w:ins w:id="385" w:author="Huawei1" w:date="2021-04-13T09:49:00Z">
        <w:r w:rsidR="008264FA">
          <w:t>Fetch</w:t>
        </w:r>
        <w:r w:rsidR="008264FA" w:rsidRPr="00642523">
          <w:t xml:space="preserve"> </w:t>
        </w:r>
      </w:ins>
      <w:r w:rsidRPr="00642523">
        <w:t>Correlation ID), which identifies the requested bulked data.</w:t>
      </w:r>
    </w:p>
    <w:p w14:paraId="111E6BED" w14:textId="77777777" w:rsidR="00860530" w:rsidRPr="00247917" w:rsidRDefault="00860530" w:rsidP="00860530">
      <w:r w:rsidRPr="00247917">
        <w:t xml:space="preserve">The output parameters for the service operation </w:t>
      </w:r>
      <w:proofErr w:type="spellStart"/>
      <w:r w:rsidRPr="00247917">
        <w:t>Nnwdaf_DataManagement_Fetch</w:t>
      </w:r>
      <w:proofErr w:type="spellEnd"/>
      <w:r w:rsidRPr="00247917">
        <w:t xml:space="preserve"> include: </w:t>
      </w:r>
    </w:p>
    <w:p w14:paraId="571F124E" w14:textId="77777777" w:rsidR="00860530" w:rsidRPr="00247917" w:rsidRDefault="00860530" w:rsidP="00860530">
      <w:pPr>
        <w:pStyle w:val="B1"/>
      </w:pPr>
      <w:r w:rsidRPr="00247917">
        <w:t>-</w:t>
      </w:r>
      <w:r w:rsidRPr="00247917">
        <w:tab/>
        <w:t>the generated bulked data.</w:t>
      </w:r>
    </w:p>
    <w:p w14:paraId="5E0E1572" w14:textId="77777777" w:rsidR="00860530" w:rsidRPr="00247917" w:rsidRDefault="00860530" w:rsidP="00860530">
      <w:r w:rsidRPr="00247917">
        <w:t>The generated bulked data exposed by the above listed service operations comprises:</w:t>
      </w:r>
    </w:p>
    <w:p w14:paraId="5D59B1D2" w14:textId="752B7E64" w:rsidR="00860530" w:rsidRPr="00247917" w:rsidRDefault="00860530" w:rsidP="00860530">
      <w:pPr>
        <w:pStyle w:val="B1"/>
      </w:pPr>
      <w:r w:rsidRPr="00247917">
        <w:t>-</w:t>
      </w:r>
      <w:r w:rsidRPr="00247917">
        <w:tab/>
        <w:t xml:space="preserve">the dataset (i.e., the resulting set of data samples and/or set of pre-processed data samples from the collected event notifications) generated based on the parameters of bulked data request and </w:t>
      </w:r>
      <w:ins w:id="386" w:author="Huawei Revision 2" w:date="2021-05-21T09:47:00Z">
        <w:r w:rsidR="00DA3247" w:rsidRPr="00DA3247">
          <w:rPr>
            <w:highlight w:val="green"/>
            <w:rPrChange w:id="387" w:author="Huawei Revision 2" w:date="2021-05-21T09:49:00Z">
              <w:rPr/>
            </w:rPrChange>
          </w:rPr>
          <w:t xml:space="preserve">instructions for bulked data </w:t>
        </w:r>
      </w:ins>
      <w:r w:rsidRPr="00DA3247">
        <w:rPr>
          <w:highlight w:val="green"/>
          <w:rPrChange w:id="388" w:author="Huawei Revision 2" w:date="2021-05-21T09:49:00Z">
            <w:rPr/>
          </w:rPrChange>
        </w:rPr>
        <w:t>generation</w:t>
      </w:r>
      <w:del w:id="389" w:author="Huawei Revision 2" w:date="2021-05-21T09:47:00Z">
        <w:r w:rsidRPr="00DA3247" w:rsidDel="00DA3247">
          <w:rPr>
            <w:highlight w:val="green"/>
            <w:rPrChange w:id="390" w:author="Huawei Revision 2" w:date="2021-05-21T09:49:00Z">
              <w:rPr/>
            </w:rPrChange>
          </w:rPr>
          <w:delText xml:space="preserve"> rules</w:delText>
        </w:r>
      </w:del>
      <w:r w:rsidRPr="00247917">
        <w:t xml:space="preserve">, </w:t>
      </w:r>
      <w:del w:id="391" w:author="Huawei Revision 3" w:date="2021-05-19T05:45:00Z">
        <w:r w:rsidRPr="0087163D" w:rsidDel="0087163D">
          <w:rPr>
            <w:highlight w:val="yellow"/>
            <w:rPrChange w:id="392" w:author="Huawei Revision 3" w:date="2021-05-19T05:45:00Z">
              <w:rPr/>
            </w:rPrChange>
          </w:rPr>
          <w:delText xml:space="preserve">for </w:delText>
        </w:r>
      </w:del>
      <w:ins w:id="393" w:author="Huawei Revision 3" w:date="2021-05-19T05:45:00Z">
        <w:r w:rsidR="0087163D" w:rsidRPr="0087163D">
          <w:rPr>
            <w:highlight w:val="yellow"/>
            <w:rPrChange w:id="394" w:author="Huawei Revision 3" w:date="2021-05-19T05:45:00Z">
              <w:rPr/>
            </w:rPrChange>
          </w:rPr>
          <w:t>with</w:t>
        </w:r>
        <w:r w:rsidR="0087163D" w:rsidRPr="00247917">
          <w:t xml:space="preserve"> </w:t>
        </w:r>
      </w:ins>
      <w:r w:rsidRPr="00247917">
        <w:t>each data sample</w:t>
      </w:r>
      <w:ins w:id="395" w:author="Huawei Revision 3" w:date="2021-05-19T05:45:00Z">
        <w:r w:rsidR="0087163D">
          <w:t xml:space="preserve"> </w:t>
        </w:r>
        <w:r w:rsidR="0087163D" w:rsidRPr="0087163D">
          <w:rPr>
            <w:highlight w:val="yellow"/>
            <w:rPrChange w:id="396" w:author="Huawei Revision 3" w:date="2021-05-19T05:46:00Z">
              <w:rPr/>
            </w:rPrChange>
          </w:rPr>
          <w:t>including the following data structure</w:t>
        </w:r>
      </w:ins>
      <w:r w:rsidRPr="00247917">
        <w:t xml:space="preserve">: </w:t>
      </w:r>
    </w:p>
    <w:p w14:paraId="5507A559" w14:textId="16670668" w:rsidR="00860530" w:rsidRPr="00247917" w:rsidRDefault="00860530" w:rsidP="00860530">
      <w:pPr>
        <w:pStyle w:val="B2"/>
      </w:pPr>
      <w:r w:rsidRPr="00247917">
        <w:lastRenderedPageBreak/>
        <w:t>-</w:t>
      </w:r>
      <w:r w:rsidRPr="00247917">
        <w:tab/>
        <w:t xml:space="preserve">if the </w:t>
      </w:r>
      <w:del w:id="397" w:author="Huawei" w:date="2021-03-25T13:58:00Z">
        <w:r w:rsidRPr="00247917" w:rsidDel="005F52CA">
          <w:delText xml:space="preserve">type of </w:delText>
        </w:r>
      </w:del>
      <w:r w:rsidRPr="00247917">
        <w:t xml:space="preserve">bulked data </w:t>
      </w:r>
      <w:ins w:id="398" w:author="Huawei" w:date="2021-03-25T13:58:00Z">
        <w:r w:rsidR="005F52CA" w:rsidRPr="00247917">
          <w:t xml:space="preserve">type </w:t>
        </w:r>
      </w:ins>
      <w:r w:rsidRPr="00247917">
        <w:t xml:space="preserve">is ''pre-processed data samples'' the data type (e.g., Event ID) and associated feature type (e.g., average values of Event ID) are included, </w:t>
      </w:r>
    </w:p>
    <w:p w14:paraId="215F1BEE" w14:textId="3981BAB6" w:rsidR="00860530" w:rsidRPr="00247917" w:rsidRDefault="00860530" w:rsidP="00860530">
      <w:pPr>
        <w:pStyle w:val="B2"/>
      </w:pPr>
      <w:r w:rsidRPr="00247917">
        <w:t>-</w:t>
      </w:r>
      <w:r w:rsidRPr="00247917">
        <w:tab/>
        <w:t xml:space="preserve">data value (when ''data samples" </w:t>
      </w:r>
      <w:del w:id="399" w:author="Huawei" w:date="2021-03-25T13:59:00Z">
        <w:r w:rsidRPr="00247917" w:rsidDel="005F52CA">
          <w:delText xml:space="preserve">type of </w:delText>
        </w:r>
      </w:del>
      <w:r w:rsidRPr="00247917">
        <w:t xml:space="preserve">bulk data </w:t>
      </w:r>
      <w:ins w:id="400" w:author="Huawei" w:date="2021-03-25T13:59:00Z">
        <w:r w:rsidR="005F52CA" w:rsidRPr="00247917">
          <w:t xml:space="preserve">type </w:t>
        </w:r>
      </w:ins>
      <w:r w:rsidRPr="00247917">
        <w:t xml:space="preserve">is used) or processed values (when ''pre-processed data samples'' </w:t>
      </w:r>
      <w:del w:id="401" w:author="Huawei" w:date="2021-03-25T13:59:00Z">
        <w:r w:rsidRPr="00247917" w:rsidDel="005F52CA">
          <w:delText xml:space="preserve">type of </w:delText>
        </w:r>
      </w:del>
      <w:r w:rsidRPr="00247917">
        <w:t xml:space="preserve">bulked data </w:t>
      </w:r>
      <w:ins w:id="402" w:author="Huawei" w:date="2021-03-25T13:59:00Z">
        <w:r w:rsidR="005F52CA" w:rsidRPr="00247917">
          <w:t xml:space="preserve">type </w:t>
        </w:r>
      </w:ins>
      <w:r w:rsidRPr="00247917">
        <w:t xml:space="preserve">is used), </w:t>
      </w:r>
    </w:p>
    <w:p w14:paraId="58BF2FB5" w14:textId="77777777" w:rsidR="00860530" w:rsidRDefault="00860530" w:rsidP="00860530">
      <w:pPr>
        <w:pStyle w:val="B2"/>
      </w:pPr>
      <w:r w:rsidRPr="00247917">
        <w:t>-</w:t>
      </w:r>
      <w:r w:rsidRPr="00247917">
        <w:tab/>
        <w:t>timestamp when the data sample is associated with a bulked data.</w:t>
      </w:r>
    </w:p>
    <w:p w14:paraId="39962013" w14:textId="7C637BA4" w:rsidR="00860530" w:rsidRPr="00285D3D" w:rsidRDefault="00860530" w:rsidP="00860530">
      <w:pPr>
        <w:pStyle w:val="EditorsNote"/>
      </w:pPr>
      <w:del w:id="403" w:author="Huawei" w:date="2021-03-19T09:56:00Z">
        <w:r w:rsidRPr="00285D3D" w:rsidDel="00664FBE">
          <w:delText>Editor's note:</w:delText>
        </w:r>
        <w:r w:rsidRPr="00285D3D" w:rsidDel="00664FBE">
          <w:tab/>
          <w:delText>Definition or "pre-process" data is FFS.</w:delText>
        </w:r>
      </w:del>
    </w:p>
    <w:p w14:paraId="31A036DD" w14:textId="791CF20A" w:rsidR="00886EF4" w:rsidRDefault="00886EF4" w:rsidP="00860530">
      <w:pPr>
        <w:pStyle w:val="EditorsNote"/>
      </w:pPr>
      <w:del w:id="404" w:author="Huawei" w:date="2021-03-31T17:52:00Z">
        <w:r w:rsidDel="00886EF4">
          <w:rPr>
            <w:lang w:eastAsia="zh-CN"/>
          </w:rPr>
          <w:delText>Editor's note:</w:delText>
        </w:r>
        <w:r w:rsidDel="00886EF4">
          <w:rPr>
            <w:lang w:eastAsia="zh-CN"/>
          </w:rPr>
          <w:tab/>
          <w:delText>It is FFS the alignment of the description of the service parameters in clause 6.2.6.1 with the procedures description in clause 6.2.6.2, and the Nnwdaf_DataManagement service description in clause 7.4.</w:delText>
        </w:r>
      </w:del>
    </w:p>
    <w:p w14:paraId="04BD750E" w14:textId="77777777" w:rsidR="00860530" w:rsidRDefault="00860530" w:rsidP="00860530">
      <w:pPr>
        <w:pStyle w:val="NO"/>
        <w:ind w:left="0" w:firstLine="0"/>
      </w:pPr>
    </w:p>
    <w:p w14:paraId="4D283DBF" w14:textId="77777777" w:rsidR="001E3D04" w:rsidRDefault="001E3D04" w:rsidP="001E3D04">
      <w:pPr>
        <w:pStyle w:val="NO"/>
      </w:pPr>
    </w:p>
    <w:p w14:paraId="1BD5A0E1" w14:textId="221998A7" w:rsidR="001E3D04" w:rsidRPr="00860530" w:rsidRDefault="001E3D04" w:rsidP="001E3D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2D22E7">
        <w:rPr>
          <w:rFonts w:ascii="Arial" w:hAnsi="Arial" w:cs="Arial"/>
          <w:color w:val="FF0000"/>
          <w:sz w:val="28"/>
          <w:szCs w:val="28"/>
          <w:lang w:val="en-US"/>
        </w:rPr>
        <w:t xml:space="preserve"> (R1 + </w:t>
      </w:r>
      <w:r w:rsidR="002D22E7" w:rsidRPr="003C1671">
        <w:rPr>
          <w:rFonts w:ascii="Arial" w:hAnsi="Arial" w:cs="Arial"/>
          <w:color w:val="FF0000"/>
          <w:sz w:val="28"/>
          <w:szCs w:val="28"/>
          <w:highlight w:val="yellow"/>
          <w:lang w:val="en-US"/>
          <w:rPrChange w:id="405" w:author="Huawei Revision 3" w:date="2021-05-19T05:47:00Z">
            <w:rPr>
              <w:rFonts w:ascii="Arial" w:hAnsi="Arial" w:cs="Arial"/>
              <w:color w:val="FF0000"/>
              <w:sz w:val="28"/>
              <w:szCs w:val="28"/>
              <w:lang w:val="en-US"/>
            </w:rPr>
          </w:rPrChange>
        </w:rPr>
        <w:t>R</w:t>
      </w:r>
      <w:ins w:id="406" w:author="Huawei Revision 3" w:date="2021-05-19T05:39:00Z">
        <w:r w:rsidR="00841354" w:rsidRPr="003C1671">
          <w:rPr>
            <w:rFonts w:ascii="Arial" w:hAnsi="Arial" w:cs="Arial"/>
            <w:color w:val="FF0000"/>
            <w:sz w:val="28"/>
            <w:szCs w:val="28"/>
            <w:highlight w:val="yellow"/>
            <w:lang w:val="en-US"/>
            <w:rPrChange w:id="407" w:author="Huawei Revision 3" w:date="2021-05-19T05:47:00Z">
              <w:rPr>
                <w:rFonts w:ascii="Arial" w:hAnsi="Arial" w:cs="Arial"/>
                <w:color w:val="FF0000"/>
                <w:sz w:val="28"/>
                <w:szCs w:val="28"/>
                <w:lang w:val="en-US"/>
              </w:rPr>
            </w:rPrChange>
          </w:rPr>
          <w:t>3</w:t>
        </w:r>
      </w:ins>
      <w:del w:id="408" w:author="Huawei Revision 3" w:date="2021-05-19T05:39:00Z">
        <w:r w:rsidR="002D22E7" w:rsidRPr="003C1671" w:rsidDel="00841354">
          <w:rPr>
            <w:rFonts w:ascii="Arial" w:hAnsi="Arial" w:cs="Arial"/>
            <w:color w:val="FF0000"/>
            <w:sz w:val="28"/>
            <w:szCs w:val="28"/>
            <w:highlight w:val="yellow"/>
            <w:lang w:val="en-US"/>
            <w:rPrChange w:id="409" w:author="Huawei Revision 3" w:date="2021-05-19T05:47:00Z">
              <w:rPr>
                <w:rFonts w:ascii="Arial" w:hAnsi="Arial" w:cs="Arial"/>
                <w:color w:val="FF0000"/>
                <w:sz w:val="28"/>
                <w:szCs w:val="28"/>
                <w:lang w:val="en-US"/>
              </w:rPr>
            </w:rPrChange>
          </w:rPr>
          <w:delText>2</w:delText>
        </w:r>
      </w:del>
      <w:r w:rsidR="002D22E7">
        <w:rPr>
          <w:rFonts w:ascii="Arial" w:hAnsi="Arial" w:cs="Arial"/>
          <w:color w:val="FF0000"/>
          <w:sz w:val="28"/>
          <w:szCs w:val="28"/>
          <w:lang w:val="en-US"/>
        </w:rPr>
        <w:t xml:space="preserve"> Changes)</w:t>
      </w:r>
    </w:p>
    <w:p w14:paraId="7D04204F" w14:textId="77777777" w:rsidR="001E3D04" w:rsidRDefault="001E3D04" w:rsidP="00F725B1">
      <w:pPr>
        <w:pStyle w:val="NO"/>
      </w:pPr>
    </w:p>
    <w:p w14:paraId="58A887E0" w14:textId="77777777" w:rsidR="00247917" w:rsidRDefault="00247917" w:rsidP="00247917">
      <w:pPr>
        <w:pStyle w:val="Heading4"/>
        <w:rPr>
          <w:lang w:eastAsia="zh-CN"/>
        </w:rPr>
      </w:pPr>
      <w:bookmarkStart w:id="410" w:name="_Toc68001523"/>
      <w:r>
        <w:rPr>
          <w:lang w:eastAsia="zh-CN"/>
        </w:rPr>
        <w:t>6.2.6.2</w:t>
      </w:r>
      <w:r>
        <w:rPr>
          <w:lang w:eastAsia="zh-CN"/>
        </w:rPr>
        <w:tab/>
        <w:t>Procedure for Data Collection from NWDAF</w:t>
      </w:r>
      <w:bookmarkEnd w:id="410"/>
    </w:p>
    <w:p w14:paraId="547191C9" w14:textId="77777777" w:rsidR="00247917" w:rsidRDefault="00247917" w:rsidP="00247917">
      <w:pPr>
        <w:rPr>
          <w:lang w:eastAsia="zh-CN"/>
        </w:rPr>
      </w:pPr>
      <w:r>
        <w:rPr>
          <w:lang w:eastAsia="zh-CN"/>
        </w:rPr>
        <w:t>The procedure in Figure 6.2.6.2-1 is used by NWDAF service consumer to invoke the data management services at NWDAFs in order to retrieve runtime and historical data.</w:t>
      </w:r>
    </w:p>
    <w:p w14:paraId="67B0B43B" w14:textId="414A40E6" w:rsidR="001E3D04" w:rsidRDefault="001E3D04" w:rsidP="001E3D04"/>
    <w:p w14:paraId="00FF36D8" w14:textId="1FA343C0" w:rsidR="001E3D04" w:rsidRPr="00E9603C" w:rsidRDefault="001E3D04" w:rsidP="001E3D04">
      <w:pPr>
        <w:pStyle w:val="TH"/>
      </w:pPr>
      <w:del w:id="411" w:author="Huawei" w:date="2021-03-25T16:21:00Z">
        <w:r w:rsidRPr="00131C1E" w:rsidDel="007D44DA">
          <w:rPr>
            <w:noProof/>
            <w:lang w:eastAsia="en-GB"/>
          </w:rPr>
          <w:lastRenderedPageBreak/>
          <w:drawing>
            <wp:inline distT="0" distB="0" distL="0" distR="0" wp14:anchorId="446079C4" wp14:editId="556AEDD2">
              <wp:extent cx="6120765" cy="7294011"/>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20765" cy="7294011"/>
                      </a:xfrm>
                      <a:prstGeom prst="rect">
                        <a:avLst/>
                      </a:prstGeom>
                      <a:noFill/>
                      <a:ln>
                        <a:noFill/>
                      </a:ln>
                    </pic:spPr>
                  </pic:pic>
                </a:graphicData>
              </a:graphic>
            </wp:inline>
          </w:drawing>
        </w:r>
      </w:del>
    </w:p>
    <w:p w14:paraId="02327FAA" w14:textId="77777777" w:rsidR="007D44DA" w:rsidRDefault="007D44DA" w:rsidP="001E3D04">
      <w:pPr>
        <w:pStyle w:val="TH"/>
        <w:rPr>
          <w:ins w:id="412" w:author="Huawei" w:date="2021-03-25T16:21:00Z"/>
        </w:rPr>
      </w:pPr>
    </w:p>
    <w:p w14:paraId="66583F39" w14:textId="096E398F" w:rsidR="007D44DA" w:rsidRDefault="007D44DA" w:rsidP="001E3D04">
      <w:pPr>
        <w:pStyle w:val="TH"/>
        <w:rPr>
          <w:ins w:id="413" w:author="Huawei1" w:date="2021-04-13T09:52:00Z"/>
        </w:rPr>
      </w:pPr>
      <w:ins w:id="414" w:author="Huawei" w:date="2021-03-25T16:22:00Z">
        <w:del w:id="415" w:author="Huawei1" w:date="2021-04-13T09:52:00Z">
          <w:r w:rsidRPr="007D44DA" w:rsidDel="009C5083">
            <w:rPr>
              <w:noProof/>
              <w:lang w:eastAsia="en-GB"/>
            </w:rPr>
            <w:lastRenderedPageBreak/>
            <w:drawing>
              <wp:inline distT="0" distB="0" distL="0" distR="0" wp14:anchorId="2AD11F44" wp14:editId="64A2C929">
                <wp:extent cx="5340857" cy="6363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47221" cy="6370893"/>
                        </a:xfrm>
                        <a:prstGeom prst="rect">
                          <a:avLst/>
                        </a:prstGeom>
                        <a:noFill/>
                        <a:ln>
                          <a:noFill/>
                        </a:ln>
                      </pic:spPr>
                    </pic:pic>
                  </a:graphicData>
                </a:graphic>
              </wp:inline>
            </w:drawing>
          </w:r>
        </w:del>
      </w:ins>
    </w:p>
    <w:p w14:paraId="540C1C29" w14:textId="77777777" w:rsidR="009C5083" w:rsidRDefault="009C5083" w:rsidP="001E3D04">
      <w:pPr>
        <w:pStyle w:val="TH"/>
        <w:rPr>
          <w:ins w:id="416" w:author="Huawei1" w:date="2021-04-13T09:52:00Z"/>
        </w:rPr>
      </w:pPr>
    </w:p>
    <w:p w14:paraId="74765072" w14:textId="07D20F65" w:rsidR="009C5083" w:rsidRDefault="009C5083" w:rsidP="001E3D04">
      <w:pPr>
        <w:pStyle w:val="TH"/>
        <w:rPr>
          <w:noProof/>
          <w:lang w:eastAsia="en-GB"/>
        </w:rPr>
      </w:pPr>
    </w:p>
    <w:p w14:paraId="20A540C7" w14:textId="77777777" w:rsidR="00A935F1" w:rsidRDefault="00A935F1" w:rsidP="001E3D04">
      <w:pPr>
        <w:pStyle w:val="TH"/>
        <w:rPr>
          <w:noProof/>
          <w:lang w:eastAsia="en-GB"/>
        </w:rPr>
      </w:pPr>
    </w:p>
    <w:p w14:paraId="7B9F2ACD" w14:textId="77777777" w:rsidR="00A935F1" w:rsidRDefault="00A935F1" w:rsidP="001E3D04">
      <w:pPr>
        <w:pStyle w:val="TH"/>
        <w:rPr>
          <w:noProof/>
          <w:lang w:eastAsia="en-GB"/>
        </w:rPr>
      </w:pPr>
    </w:p>
    <w:p w14:paraId="2439FE59" w14:textId="77777777" w:rsidR="00A935F1" w:rsidRDefault="00A935F1" w:rsidP="001E3D04">
      <w:pPr>
        <w:pStyle w:val="TH"/>
        <w:rPr>
          <w:noProof/>
          <w:lang w:eastAsia="en-GB"/>
        </w:rPr>
      </w:pPr>
    </w:p>
    <w:p w14:paraId="5FDF6A2E" w14:textId="77777777" w:rsidR="00A935F1" w:rsidRDefault="00A935F1" w:rsidP="001E3D04">
      <w:pPr>
        <w:pStyle w:val="TH"/>
        <w:rPr>
          <w:noProof/>
          <w:lang w:eastAsia="en-GB"/>
        </w:rPr>
      </w:pPr>
    </w:p>
    <w:p w14:paraId="18F95C5A" w14:textId="77777777" w:rsidR="00A935F1" w:rsidRDefault="00A935F1" w:rsidP="001E3D04">
      <w:pPr>
        <w:pStyle w:val="TH"/>
        <w:rPr>
          <w:noProof/>
          <w:lang w:eastAsia="en-GB"/>
        </w:rPr>
      </w:pPr>
    </w:p>
    <w:p w14:paraId="3158A2EA" w14:textId="77777777" w:rsidR="00A935F1" w:rsidRDefault="00A935F1" w:rsidP="001E3D04">
      <w:pPr>
        <w:pStyle w:val="TH"/>
        <w:rPr>
          <w:noProof/>
          <w:lang w:eastAsia="en-GB"/>
        </w:rPr>
      </w:pPr>
    </w:p>
    <w:p w14:paraId="306ECA05" w14:textId="77777777" w:rsidR="00A935F1" w:rsidRDefault="00A935F1" w:rsidP="001E3D04">
      <w:pPr>
        <w:pStyle w:val="TH"/>
        <w:rPr>
          <w:noProof/>
          <w:lang w:eastAsia="en-GB"/>
        </w:rPr>
      </w:pPr>
    </w:p>
    <w:p w14:paraId="2548E195" w14:textId="77777777" w:rsidR="00A935F1" w:rsidRDefault="00A935F1" w:rsidP="001E3D04">
      <w:pPr>
        <w:pStyle w:val="TH"/>
        <w:rPr>
          <w:noProof/>
          <w:lang w:eastAsia="en-GB"/>
        </w:rPr>
      </w:pPr>
    </w:p>
    <w:p w14:paraId="7802DAB5" w14:textId="77C58194" w:rsidR="00A935F1" w:rsidRDefault="00A935F1" w:rsidP="001E3D04">
      <w:pPr>
        <w:pStyle w:val="TH"/>
        <w:rPr>
          <w:ins w:id="417" w:author="Huawei" w:date="2021-03-25T16:21:00Z"/>
        </w:rPr>
      </w:pPr>
      <w:r w:rsidRPr="00A935F1">
        <w:rPr>
          <w:noProof/>
          <w:lang w:eastAsia="en-GB"/>
        </w:rPr>
        <w:lastRenderedPageBreak/>
        <w:drawing>
          <wp:inline distT="0" distB="0" distL="0" distR="0" wp14:anchorId="56A354AE" wp14:editId="019E114C">
            <wp:extent cx="6120765" cy="728689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20765" cy="7286895"/>
                    </a:xfrm>
                    <a:prstGeom prst="rect">
                      <a:avLst/>
                    </a:prstGeom>
                    <a:noFill/>
                    <a:ln>
                      <a:noFill/>
                    </a:ln>
                  </pic:spPr>
                </pic:pic>
              </a:graphicData>
            </a:graphic>
          </wp:inline>
        </w:drawing>
      </w:r>
    </w:p>
    <w:p w14:paraId="59E7B62A" w14:textId="7EF4DD27" w:rsidR="001E3D04" w:rsidRDefault="00AB0C9A" w:rsidP="001E3D04">
      <w:pPr>
        <w:pStyle w:val="TH"/>
      </w:pPr>
      <w:r>
        <w:rPr>
          <w:lang w:eastAsia="zh-CN"/>
        </w:rPr>
        <w:t>Figure 6.2.6.2-1: Data Collection from NWDAF via Data Management Service</w:t>
      </w:r>
    </w:p>
    <w:p w14:paraId="38296405" w14:textId="77777777" w:rsidR="006969E8" w:rsidRDefault="006969E8" w:rsidP="006969E8">
      <w:pPr>
        <w:pStyle w:val="B1"/>
        <w:rPr>
          <w:lang w:eastAsia="zh-CN"/>
        </w:rPr>
      </w:pPr>
      <w:r>
        <w:rPr>
          <w:lang w:eastAsia="zh-CN"/>
        </w:rPr>
        <w:t>1.</w:t>
      </w:r>
      <w:r>
        <w:rPr>
          <w:lang w:eastAsia="zh-CN"/>
        </w:rPr>
        <w:tab/>
        <w:t>NWDAF service consumer (e.g. NWDAF, DCCF) identifies that further data from an NWDAF is required in order to perform some operation related to analytics ID. The triggers for further data collection are related to:</w:t>
      </w:r>
    </w:p>
    <w:p w14:paraId="26EEE32B" w14:textId="77777777" w:rsidR="006969E8" w:rsidRDefault="006969E8" w:rsidP="006969E8">
      <w:pPr>
        <w:pStyle w:val="B2"/>
        <w:rPr>
          <w:lang w:eastAsia="zh-CN"/>
        </w:rPr>
      </w:pPr>
      <w:r>
        <w:rPr>
          <w:lang w:eastAsia="zh-CN"/>
        </w:rPr>
        <w:t>a)</w:t>
      </w:r>
      <w:r>
        <w:rPr>
          <w:lang w:eastAsia="zh-CN"/>
        </w:rPr>
        <w:tab/>
      </w:r>
      <w:proofErr w:type="gramStart"/>
      <w:r>
        <w:rPr>
          <w:lang w:eastAsia="zh-CN"/>
        </w:rPr>
        <w:t>the</w:t>
      </w:r>
      <w:proofErr w:type="gramEnd"/>
      <w:r>
        <w:rPr>
          <w:lang w:eastAsia="zh-CN"/>
        </w:rPr>
        <w:t xml:space="preserve"> local policies of NWDAF, DCCF (e.g. preparation for future requests for analytics ID as specified in clause 6.2.2.1);</w:t>
      </w:r>
    </w:p>
    <w:p w14:paraId="358DA9CF" w14:textId="77777777" w:rsidR="006969E8" w:rsidRDefault="006969E8" w:rsidP="006969E8">
      <w:pPr>
        <w:pStyle w:val="B2"/>
        <w:rPr>
          <w:lang w:eastAsia="zh-CN"/>
        </w:rPr>
      </w:pPr>
      <w:r>
        <w:rPr>
          <w:lang w:eastAsia="zh-CN"/>
        </w:rPr>
        <w:t>b)</w:t>
      </w:r>
      <w:r>
        <w:rPr>
          <w:lang w:eastAsia="zh-CN"/>
        </w:rPr>
        <w:tab/>
      </w:r>
      <w:proofErr w:type="gramStart"/>
      <w:r>
        <w:rPr>
          <w:lang w:eastAsia="zh-CN"/>
        </w:rPr>
        <w:t>a</w:t>
      </w:r>
      <w:proofErr w:type="gramEnd"/>
      <w:r>
        <w:rPr>
          <w:lang w:eastAsia="zh-CN"/>
        </w:rPr>
        <w:t xml:space="preserve"> request for analytics generation requiring data not available or not directly reachable via the NWDAF service consumer (e.g. out of the serving area);</w:t>
      </w:r>
    </w:p>
    <w:p w14:paraId="16B84517" w14:textId="77777777" w:rsidR="006969E8" w:rsidRDefault="006969E8" w:rsidP="006969E8">
      <w:pPr>
        <w:pStyle w:val="B2"/>
        <w:rPr>
          <w:lang w:eastAsia="zh-CN"/>
        </w:rPr>
      </w:pPr>
      <w:r>
        <w:rPr>
          <w:lang w:eastAsia="zh-CN"/>
        </w:rPr>
        <w:t>c)</w:t>
      </w:r>
      <w:r>
        <w:rPr>
          <w:lang w:eastAsia="zh-CN"/>
        </w:rPr>
        <w:tab/>
      </w:r>
      <w:proofErr w:type="gramStart"/>
      <w:r>
        <w:rPr>
          <w:lang w:eastAsia="zh-CN"/>
        </w:rPr>
        <w:t>a</w:t>
      </w:r>
      <w:proofErr w:type="gramEnd"/>
      <w:r>
        <w:rPr>
          <w:lang w:eastAsia="zh-CN"/>
        </w:rPr>
        <w:t xml:space="preserve"> request for model training;</w:t>
      </w:r>
    </w:p>
    <w:p w14:paraId="384F304D" w14:textId="363F437F" w:rsidR="001E3D04" w:rsidRDefault="006969E8" w:rsidP="006969E8">
      <w:pPr>
        <w:pStyle w:val="B2"/>
        <w:rPr>
          <w:ins w:id="418" w:author="Huawei" w:date="2021-03-19T10:48:00Z"/>
          <w:lang w:eastAsia="zh-CN"/>
        </w:rPr>
      </w:pPr>
      <w:r>
        <w:rPr>
          <w:lang w:eastAsia="zh-CN"/>
        </w:rPr>
        <w:lastRenderedPageBreak/>
        <w:t>d)</w:t>
      </w:r>
      <w:r>
        <w:rPr>
          <w:lang w:eastAsia="zh-CN"/>
        </w:rPr>
        <w:tab/>
        <w:t>a request for data collection that NWDAF service consumer cannot provide by itself.</w:t>
      </w:r>
    </w:p>
    <w:p w14:paraId="4EDB7DDB" w14:textId="1D3BF9E4" w:rsidR="00E2384D" w:rsidRDefault="00E2384D" w:rsidP="00E21A02">
      <w:pPr>
        <w:pStyle w:val="NO"/>
        <w:rPr>
          <w:lang w:eastAsia="zh-CN"/>
        </w:rPr>
      </w:pPr>
      <w:ins w:id="419" w:author="Huawei" w:date="2021-03-19T10:48:00Z">
        <w:r>
          <w:rPr>
            <w:lang w:eastAsia="zh-CN"/>
          </w:rPr>
          <w:t>NOTE:</w:t>
        </w:r>
        <w:r>
          <w:rPr>
            <w:lang w:eastAsia="zh-CN"/>
          </w:rPr>
          <w:tab/>
          <w:t xml:space="preserve">In case </w:t>
        </w:r>
        <w:r w:rsidRPr="00563225">
          <w:rPr>
            <w:lang w:eastAsia="zh-CN"/>
          </w:rPr>
          <w:t xml:space="preserve">the NWDAF service consumer is a DCCF, the discovery of the proper NWDAF </w:t>
        </w:r>
      </w:ins>
      <w:ins w:id="420" w:author="Huawei" w:date="2021-03-19T10:50:00Z">
        <w:r w:rsidRPr="00E21A02">
          <w:rPr>
            <w:lang w:eastAsia="zh-CN"/>
          </w:rPr>
          <w:t xml:space="preserve">is </w:t>
        </w:r>
      </w:ins>
      <w:ins w:id="421" w:author="Huawei" w:date="2021-03-19T10:51:00Z">
        <w:r w:rsidRPr="00E21A02">
          <w:rPr>
            <w:lang w:eastAsia="zh-CN"/>
          </w:rPr>
          <w:t xml:space="preserve">defined in </w:t>
        </w:r>
      </w:ins>
      <w:ins w:id="422" w:author="Huawei" w:date="2021-03-19T10:49:00Z">
        <w:r w:rsidRPr="00E21A02">
          <w:rPr>
            <w:lang w:eastAsia="zh-CN"/>
          </w:rPr>
          <w:t>Clause</w:t>
        </w:r>
      </w:ins>
      <w:ins w:id="423" w:author="Huawei" w:date="2021-03-19T10:50:00Z">
        <w:r w:rsidRPr="00E21A02">
          <w:rPr>
            <w:lang w:eastAsia="zh-CN"/>
          </w:rPr>
          <w:t xml:space="preserve"> </w:t>
        </w:r>
      </w:ins>
      <w:ins w:id="424" w:author="Huawei" w:date="2021-03-31T17:28:00Z">
        <w:r w:rsidR="00563225" w:rsidRPr="00563225">
          <w:rPr>
            <w:lang w:eastAsia="zh-CN"/>
          </w:rPr>
          <w:t>6.2.6.3</w:t>
        </w:r>
        <w:r w:rsidR="00563225">
          <w:rPr>
            <w:lang w:eastAsia="zh-CN"/>
          </w:rPr>
          <w:t>.6</w:t>
        </w:r>
      </w:ins>
      <w:ins w:id="425" w:author="Huawei" w:date="2021-03-19T10:50:00Z">
        <w:r>
          <w:rPr>
            <w:lang w:eastAsia="zh-CN"/>
          </w:rPr>
          <w:t xml:space="preserve">. In case the NWDAF service consumer is a NWDAF, the discovery of proper NWDAFs is defined in Clause </w:t>
        </w:r>
      </w:ins>
      <w:ins w:id="426" w:author="Huawei" w:date="2021-03-31T17:27:00Z">
        <w:r w:rsidR="00563225">
          <w:rPr>
            <w:lang w:eastAsia="zh-CN"/>
          </w:rPr>
          <w:t>5.2</w:t>
        </w:r>
      </w:ins>
      <w:ins w:id="427" w:author="Huawei" w:date="2021-03-19T10:50:00Z">
        <w:r>
          <w:rPr>
            <w:lang w:eastAsia="zh-CN"/>
          </w:rPr>
          <w:t xml:space="preserve">. </w:t>
        </w:r>
      </w:ins>
      <w:ins w:id="428" w:author="Huawei" w:date="2021-03-19T10:48:00Z">
        <w:r>
          <w:rPr>
            <w:lang w:eastAsia="zh-CN"/>
          </w:rPr>
          <w:t xml:space="preserve"> </w:t>
        </w:r>
      </w:ins>
    </w:p>
    <w:p w14:paraId="50FCDB4E" w14:textId="68CFE166" w:rsidR="001E3D04" w:rsidRDefault="001E3D04" w:rsidP="001E3D04">
      <w:pPr>
        <w:pStyle w:val="EditorsNote"/>
        <w:rPr>
          <w:lang w:eastAsia="ko-KR"/>
        </w:rPr>
      </w:pPr>
      <w:del w:id="429" w:author="Huawei" w:date="2021-03-19T10:51:00Z">
        <w:r w:rsidRPr="00285D3D" w:rsidDel="00E72625">
          <w:rPr>
            <w:lang w:eastAsia="ko-KR"/>
          </w:rPr>
          <w:delText>Editor's note:</w:delText>
        </w:r>
        <w:r w:rsidRPr="00285D3D" w:rsidDel="00E72625">
          <w:rPr>
            <w:lang w:eastAsia="ko-KR"/>
          </w:rPr>
          <w:tab/>
          <w:delText>The discovery of the appropriated NWDAF providing the data collection service and the type of data exposed by the NWDAF shall be aligned with the extensions of the NWDAF discovery description.</w:delText>
        </w:r>
      </w:del>
    </w:p>
    <w:p w14:paraId="0F76174E" w14:textId="209CAC34" w:rsidR="001E3D04" w:rsidRDefault="001E3D04" w:rsidP="001E3D04">
      <w:pPr>
        <w:pStyle w:val="B1"/>
        <w:rPr>
          <w:ins w:id="430" w:author="Huawei" w:date="2021-03-25T14:25:00Z"/>
        </w:rPr>
      </w:pPr>
      <w:r w:rsidRPr="00E9603C">
        <w:t>2a.</w:t>
      </w:r>
      <w:r w:rsidRPr="00E9603C">
        <w:tab/>
        <w:t>NWDAF</w:t>
      </w:r>
      <w:r>
        <w:t xml:space="preserve"> service consumer</w:t>
      </w:r>
      <w:r w:rsidRPr="00E9603C">
        <w:t xml:space="preserve"> invokes </w:t>
      </w:r>
      <w:proofErr w:type="spellStart"/>
      <w:r w:rsidRPr="00E9603C">
        <w:t>Nnwdaf_DataManagement_</w:t>
      </w:r>
      <w:r>
        <w:t>Subscribe</w:t>
      </w:r>
      <w:proofErr w:type="spellEnd"/>
      <w:r>
        <w:t xml:space="preserve"> </w:t>
      </w:r>
      <w:r w:rsidRPr="00E9603C">
        <w:t xml:space="preserve">service from NWDAF to request a </w:t>
      </w:r>
      <w:r>
        <w:t>required data</w:t>
      </w:r>
      <w:r w:rsidRPr="00E9603C">
        <w:t xml:space="preserve">. </w:t>
      </w:r>
      <w:ins w:id="431" w:author="Huawei" w:date="2021-03-25T14:24:00Z">
        <w:r w:rsidR="007C6A66">
          <w:t>The request comprises the Data Specification</w:t>
        </w:r>
      </w:ins>
      <w:ins w:id="432" w:author="Huawei" w:date="2021-03-25T16:54:00Z">
        <w:r w:rsidR="00285D3D">
          <w:t xml:space="preserve"> as well as </w:t>
        </w:r>
      </w:ins>
      <w:ins w:id="433" w:author="Huawei Revision 2" w:date="2021-05-21T10:25:00Z">
        <w:r w:rsidR="00D471C0" w:rsidRPr="00D471C0">
          <w:rPr>
            <w:highlight w:val="green"/>
            <w:rPrChange w:id="434" w:author="Huawei Revision 2" w:date="2021-05-21T10:26:00Z">
              <w:rPr/>
            </w:rPrChange>
          </w:rPr>
          <w:t>Bulked Data</w:t>
        </w:r>
        <w:r w:rsidR="00D471C0">
          <w:t xml:space="preserve"> </w:t>
        </w:r>
      </w:ins>
      <w:ins w:id="435" w:author="Huawei" w:date="2021-03-25T14:24:00Z">
        <w:r w:rsidR="007C6A66" w:rsidRPr="008C4B21">
          <w:t>Formatting and Processing</w:t>
        </w:r>
      </w:ins>
      <w:ins w:id="436" w:author="Huawei" w:date="2021-03-25T16:54:00Z">
        <w:r w:rsidR="00285D3D">
          <w:t xml:space="preserve"> as defined in </w:t>
        </w:r>
        <w:r w:rsidR="00285D3D" w:rsidRPr="00FB44CA">
          <w:t xml:space="preserve">Clause </w:t>
        </w:r>
      </w:ins>
      <w:ins w:id="437" w:author="Huawei" w:date="2021-03-31T17:29:00Z">
        <w:r w:rsidR="00762F25">
          <w:rPr>
            <w:lang w:eastAsia="zh-CN"/>
          </w:rPr>
          <w:t>6.2.6.1</w:t>
        </w:r>
      </w:ins>
      <w:ins w:id="438" w:author="Huawei" w:date="2021-03-25T14:24:00Z">
        <w:r w:rsidR="007C6A66">
          <w:t xml:space="preserve">, </w:t>
        </w:r>
        <w:r w:rsidR="007C6A66" w:rsidRPr="008C4B21">
          <w:t>Notification Target Address (+ Notification Correlation ID)</w:t>
        </w:r>
      </w:ins>
      <w:ins w:id="439" w:author="Huawei" w:date="2021-03-25T14:33:00Z">
        <w:r w:rsidR="00FB44CA">
          <w:t>.</w:t>
        </w:r>
      </w:ins>
      <w:ins w:id="440" w:author="Huawei" w:date="2021-03-25T14:25:00Z">
        <w:r w:rsidR="005270E5">
          <w:t xml:space="preserve"> </w:t>
        </w:r>
      </w:ins>
    </w:p>
    <w:p w14:paraId="6911A68F" w14:textId="447FF816" w:rsidR="00762F25" w:rsidRPr="00762F25" w:rsidDel="00762F25" w:rsidRDefault="00762F25" w:rsidP="00762F25">
      <w:pPr>
        <w:ind w:left="568"/>
        <w:rPr>
          <w:del w:id="441" w:author="Huawei" w:date="2021-03-31T17:30:00Z"/>
          <w:rFonts w:eastAsia="Times New Roman"/>
          <w:lang w:eastAsia="zh-CN"/>
        </w:rPr>
      </w:pPr>
      <w:del w:id="442" w:author="Huawei" w:date="2021-03-31T17:30:00Z">
        <w:r w:rsidRPr="00762F25" w:rsidDel="00762F25">
          <w:rPr>
            <w:rFonts w:eastAsia="Times New Roman"/>
            <w:lang w:eastAsia="zh-CN"/>
          </w:rPr>
          <w:delText>When the required data is bulked data event type, the input parameters of the service request include as defined in clause 6.2.6.1: the Data Specification (Event ID, Target of Event Reporting with Analytics ID, type of requested bulked data, analytics stage; Event Filter Information with Target of Analytics Information, Analytics filter information), Formatting and Processing possibly including Consumer Triggered Notification, interval of data sample selection; periodicity of bulked data generation, periodicity of event collection, data collection mode, minimum or maximum number of samples to be included in the bulked data, fetch flag, bulked data deadline, processing rules; and a Notification Target Address (+ Notification Correlation ID) as defined in clause 6.2.6.1.</w:delText>
        </w:r>
      </w:del>
    </w:p>
    <w:p w14:paraId="0ED732F1" w14:textId="6D7F4337" w:rsidR="001E3D04" w:rsidRDefault="00762F25" w:rsidP="001E3D04">
      <w:pPr>
        <w:pStyle w:val="B1"/>
        <w:ind w:firstLine="0"/>
        <w:rPr>
          <w:lang w:eastAsia="zh-CN"/>
        </w:rPr>
      </w:pPr>
      <w:del w:id="443" w:author="Huawei" w:date="2021-03-31T17:30:00Z">
        <w:r w:rsidRPr="00762F25" w:rsidDel="00762F25">
          <w:rPr>
            <w:rFonts w:eastAsia="Times New Roman"/>
            <w:lang w:eastAsia="zh-CN"/>
          </w:rPr>
          <w:delText>When the required data is a list of Events, the input parameter of the service request include: Service_Operation is the service operation to be used by NWDAF to request data (e.g.: Namf_EventExposure_Subscribe or OAM Subscribe). Data Specification provides Service Operation-specific parameters (e.g. event IDs, UE-ID(s), target of event reporting) used to retrieve the data. Formatting and Processing Instructions are as defined in clause 5A.4.</w:delText>
        </w:r>
      </w:del>
      <w:r w:rsidR="001E3D04" w:rsidRPr="00647D12">
        <w:rPr>
          <w:lang w:eastAsia="zh-CN"/>
        </w:rPr>
        <w:t xml:space="preserve"> </w:t>
      </w:r>
    </w:p>
    <w:p w14:paraId="4B872608" w14:textId="77777777" w:rsidR="00762F25" w:rsidRDefault="00762F25" w:rsidP="00762F25">
      <w:pPr>
        <w:pStyle w:val="B1"/>
        <w:rPr>
          <w:ins w:id="444" w:author="Huawei" w:date="2021-03-31T17:31:00Z"/>
          <w:lang w:eastAsia="zh-CN"/>
        </w:rPr>
      </w:pPr>
      <w:r>
        <w:rPr>
          <w:lang w:eastAsia="zh-CN"/>
        </w:rPr>
        <w:tab/>
      </w:r>
      <w:ins w:id="445" w:author="Huawei" w:date="2021-03-25T15:39:00Z">
        <w:r>
          <w:rPr>
            <w:lang w:eastAsia="zh-CN"/>
          </w:rPr>
          <w:t>When the required data is Event ID</w:t>
        </w:r>
      </w:ins>
      <w:ins w:id="446" w:author="Huawei" w:date="2021-03-25T15:40:00Z">
        <w:r>
          <w:rPr>
            <w:lang w:eastAsia="zh-CN"/>
          </w:rPr>
          <w:t>s</w:t>
        </w:r>
      </w:ins>
      <w:ins w:id="447" w:author="Huawei" w:date="2021-03-25T15:39:00Z">
        <w:r>
          <w:rPr>
            <w:lang w:eastAsia="zh-CN"/>
          </w:rPr>
          <w:t>, t</w:t>
        </w:r>
      </w:ins>
      <w:del w:id="448" w:author="Huawei" w:date="2021-03-31T17:31:00Z">
        <w:r w:rsidDel="00762F25">
          <w:rPr>
            <w:lang w:eastAsia="zh-CN"/>
          </w:rPr>
          <w:delText>T</w:delText>
        </w:r>
      </w:del>
      <w:r>
        <w:rPr>
          <w:lang w:eastAsia="zh-CN"/>
        </w:rPr>
        <w:t xml:space="preserve">he NWDAF service consumer may include the Data Source, e.g. NF Instance (or NF Set) ID from which the data needs to be collected. </w:t>
      </w:r>
    </w:p>
    <w:p w14:paraId="5766E2B8" w14:textId="1ACAE16B" w:rsidR="00762F25" w:rsidRDefault="00762F25">
      <w:pPr>
        <w:pStyle w:val="B1"/>
        <w:ind w:firstLine="0"/>
        <w:rPr>
          <w:lang w:eastAsia="zh-CN"/>
        </w:rPr>
        <w:pPrChange w:id="449" w:author="Huawei" w:date="2021-03-31T17:31:00Z">
          <w:pPr>
            <w:pStyle w:val="B1"/>
          </w:pPr>
        </w:pPrChange>
      </w:pPr>
      <w:r>
        <w:rPr>
          <w:lang w:eastAsia="zh-CN"/>
        </w:rPr>
        <w:t>The NWDAF service consumer may include ADRF information indicating whether the data are to be stored in an ADRF, and optionally an ADRF ID.</w:t>
      </w:r>
    </w:p>
    <w:p w14:paraId="1ACB15C0" w14:textId="1BAB5092" w:rsidR="000F0F2E" w:rsidRPr="00647D12" w:rsidDel="002E5B24" w:rsidRDefault="000F0F2E" w:rsidP="002E5B24">
      <w:pPr>
        <w:pStyle w:val="B1"/>
        <w:ind w:firstLine="0"/>
        <w:rPr>
          <w:del w:id="450" w:author="Huawei" w:date="2021-03-25T15:53:00Z"/>
        </w:rPr>
      </w:pPr>
      <w:ins w:id="451" w:author="Huawei" w:date="2021-03-25T15:52:00Z">
        <w:r w:rsidRPr="00647D12">
          <w:rPr>
            <w:lang w:eastAsia="zh-CN"/>
          </w:rPr>
          <w:t xml:space="preserve">The NWDAF service consumer may include </w:t>
        </w:r>
        <w:r w:rsidRPr="008C4B21">
          <w:t>ADRF ID or NWDAF ID (or ADRF Set ID or NWDAF Set ID) storing historical data (optional)</w:t>
        </w:r>
      </w:ins>
      <w:ins w:id="452" w:author="Huawei" w:date="2021-03-25T15:53:00Z">
        <w:r>
          <w:t xml:space="preserve">, directing </w:t>
        </w:r>
      </w:ins>
      <w:ins w:id="453" w:author="Huawei" w:date="2021-03-25T15:52:00Z">
        <w:r w:rsidRPr="008C4B21">
          <w:t>NWDAF to the repository containing historical data.</w:t>
        </w:r>
      </w:ins>
    </w:p>
    <w:p w14:paraId="124AEF37" w14:textId="5149BCB1" w:rsidR="001E3D04" w:rsidRPr="00FA7955" w:rsidRDefault="001E3D04" w:rsidP="001E3D04">
      <w:pPr>
        <w:pStyle w:val="EditorsNote"/>
        <w:ind w:hanging="568"/>
        <w:rPr>
          <w:lang w:eastAsia="zh-CN"/>
        </w:rPr>
      </w:pPr>
      <w:del w:id="454" w:author="Huawei" w:date="2021-03-25T14:41:00Z">
        <w:r w:rsidRPr="00FA7955" w:rsidDel="00FB44CA">
          <w:rPr>
            <w:lang w:eastAsia="zh-CN"/>
          </w:rPr>
          <w:delText>Editor’s Note: The description of the input parameters of Nnwdaf_DataManagement_Subscribe services when the required data is a list of events has to be aligned with description in Clause 5A4.</w:delText>
        </w:r>
      </w:del>
    </w:p>
    <w:p w14:paraId="5FC7C727" w14:textId="598045AD" w:rsidR="001E3D04" w:rsidRPr="00E9603C" w:rsidRDefault="001E3D04" w:rsidP="001E3D04">
      <w:pPr>
        <w:pStyle w:val="EditorsNote"/>
        <w:ind w:hanging="568"/>
        <w:rPr>
          <w:lang w:eastAsia="zh-CN"/>
        </w:rPr>
      </w:pPr>
      <w:del w:id="455" w:author="Huawei" w:date="2021-03-19T10:54:00Z">
        <w:r w:rsidRPr="00FA7955" w:rsidDel="009F040F">
          <w:rPr>
            <w:lang w:eastAsia="zh-CN"/>
          </w:rPr>
          <w:delText>Editor's note: Merge of the two sets of parameters above is FFS.</w:delText>
        </w:r>
      </w:del>
    </w:p>
    <w:p w14:paraId="0E300986" w14:textId="2D9083A2" w:rsidR="001E3D04" w:rsidRPr="00E238CA" w:rsidDel="003E3D38" w:rsidRDefault="001E3D04" w:rsidP="003E3D38">
      <w:pPr>
        <w:pStyle w:val="B1"/>
        <w:rPr>
          <w:del w:id="456" w:author="Huawei" w:date="2021-03-31T17:34:00Z"/>
        </w:rPr>
      </w:pPr>
      <w:r w:rsidRPr="00E238CA">
        <w:t xml:space="preserve">2b. Based on the received request, NWDAF creates a new bulked data for the requesting consumer. </w:t>
      </w:r>
    </w:p>
    <w:p w14:paraId="51143CB8" w14:textId="1C16A81C" w:rsidR="003E3D38" w:rsidRDefault="003E3D38">
      <w:pPr>
        <w:pStyle w:val="B1"/>
        <w:pPrChange w:id="457" w:author="Huawei" w:date="2021-03-31T17:34:00Z">
          <w:pPr>
            <w:pStyle w:val="B1"/>
            <w:ind w:firstLine="0"/>
          </w:pPr>
        </w:pPrChange>
      </w:pPr>
      <w:del w:id="458" w:author="Huawei" w:date="2021-03-31T17:34:00Z">
        <w:r w:rsidDel="003E3D38">
          <w:rPr>
            <w:lang w:eastAsia="zh-CN"/>
          </w:rPr>
          <w:delText xml:space="preserve">If the NWDAF receives a request without the fetch flag activated, </w:delText>
        </w:r>
      </w:del>
      <w:r>
        <w:rPr>
          <w:lang w:eastAsia="zh-CN"/>
        </w:rPr>
        <w:t xml:space="preserve">NWDAF </w:t>
      </w:r>
      <w:del w:id="459" w:author="Huawei" w:date="2021-03-31T17:33:00Z">
        <w:r w:rsidDel="003E3D38">
          <w:rPr>
            <w:lang w:eastAsia="zh-CN"/>
          </w:rPr>
          <w:delText xml:space="preserve">immediately </w:delText>
        </w:r>
      </w:del>
      <w:r>
        <w:rPr>
          <w:lang w:eastAsia="zh-CN"/>
        </w:rPr>
        <w:t xml:space="preserve">sends </w:t>
      </w:r>
      <w:proofErr w:type="spellStart"/>
      <w:r>
        <w:rPr>
          <w:lang w:eastAsia="zh-CN"/>
        </w:rPr>
        <w:t>Nnwdaf_DataManagement_Subscription</w:t>
      </w:r>
      <w:proofErr w:type="spellEnd"/>
      <w:r>
        <w:rPr>
          <w:lang w:eastAsia="zh-CN"/>
        </w:rPr>
        <w:t xml:space="preserve"> service response with a confirmation of successful request and the subscription correlation ID identifying the requested data.</w:t>
      </w:r>
    </w:p>
    <w:p w14:paraId="04844E09" w14:textId="644D2F17" w:rsidR="008A510D" w:rsidRPr="00E238CA" w:rsidRDefault="008A510D" w:rsidP="001E3D04">
      <w:pPr>
        <w:pStyle w:val="B1"/>
        <w:ind w:firstLine="0"/>
      </w:pPr>
      <w:del w:id="460" w:author="Huawei" w:date="2021-03-31T17:32:00Z">
        <w:r w:rsidDel="008A510D">
          <w:rPr>
            <w:lang w:eastAsia="zh-CN"/>
          </w:rPr>
          <w:delText>If the NWDAF receives a request with the fetch flag activated, NWDAF executes step 3 (a, b, c) and 4 before sending the Nnwdaf_DataManagement_Subscription service response.</w:delText>
        </w:r>
      </w:del>
    </w:p>
    <w:p w14:paraId="62350E80" w14:textId="77777777" w:rsidR="001E3D04" w:rsidRPr="00E238CA" w:rsidRDefault="001E3D04" w:rsidP="001E3D04">
      <w:pPr>
        <w:pStyle w:val="NO"/>
      </w:pPr>
      <w:r w:rsidRPr="00E238CA">
        <w:t>NOTE 1:</w:t>
      </w:r>
      <w:r w:rsidRPr="00E238CA">
        <w:tab/>
        <w:t>Subscription Correlation ID allows the NWDAF service consumer to request to NWDAF any changes in the generation of a requested data.</w:t>
      </w:r>
    </w:p>
    <w:p w14:paraId="287A29F4" w14:textId="77777777" w:rsidR="001E3D04" w:rsidRDefault="001E3D04" w:rsidP="001E3D04">
      <w:pPr>
        <w:pStyle w:val="B1"/>
        <w:rPr>
          <w:ins w:id="461" w:author="Huawei" w:date="2021-03-31T17:35:00Z"/>
        </w:rPr>
      </w:pPr>
      <w:r w:rsidRPr="00E238CA">
        <w:t>3.</w:t>
      </w:r>
      <w:r w:rsidRPr="00E238CA">
        <w:tab/>
      </w:r>
      <w:r w:rsidRPr="003E3D38">
        <w:t>NWDAF determines whether the request data is available at such NWDAF.</w:t>
      </w:r>
    </w:p>
    <w:p w14:paraId="2702EFE2" w14:textId="0581A355" w:rsidR="003E3D38" w:rsidRPr="003E3D38" w:rsidRDefault="003E3D38">
      <w:pPr>
        <w:pStyle w:val="B1"/>
        <w:ind w:firstLine="0"/>
        <w:pPrChange w:id="462" w:author="Huawei" w:date="2021-03-31T17:35:00Z">
          <w:pPr>
            <w:pStyle w:val="B1"/>
          </w:pPr>
        </w:pPrChange>
      </w:pPr>
      <w:ins w:id="463" w:author="Huawei" w:date="2021-03-31T17:35:00Z">
        <w:r w:rsidRPr="003E3D38">
          <w:t xml:space="preserve">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w:t>
        </w:r>
        <w:r w:rsidRPr="00E53E59">
          <w:t>data to generate the bulked data</w:t>
        </w:r>
        <w:r w:rsidRPr="00591124">
          <w:t>.</w:t>
        </w:r>
      </w:ins>
    </w:p>
    <w:p w14:paraId="58FF3A95" w14:textId="7E5B2FBA" w:rsidR="005606A7" w:rsidRDefault="003E3D38" w:rsidP="001E3D04">
      <w:pPr>
        <w:pStyle w:val="B1"/>
        <w:rPr>
          <w:ins w:id="464" w:author="Huawei" w:date="2021-03-25T15:53:00Z"/>
        </w:rPr>
      </w:pPr>
      <w:r>
        <w:rPr>
          <w:lang w:eastAsia="zh-CN"/>
        </w:rPr>
        <w:t>4a.</w:t>
      </w:r>
      <w:r>
        <w:rPr>
          <w:lang w:eastAsia="zh-CN"/>
        </w:rPr>
        <w:tab/>
        <w:t>(Optional) If NWDAF receives a request for data that is not available or not reachable by such NWDAF (e.g. out of serving area), NWDAF determines the sources for the data that is not available</w:t>
      </w:r>
      <w:ins w:id="465" w:author="Huawei" w:date="2021-03-25T15:54:00Z">
        <w:r w:rsidR="009A349C" w:rsidRPr="003E3D38">
          <w:t>, if the information has not been included in the subscription to the requested data</w:t>
        </w:r>
      </w:ins>
      <w:r w:rsidR="001E3D04" w:rsidRPr="00E53E59">
        <w:t>.</w:t>
      </w:r>
      <w:r w:rsidR="001E3D04" w:rsidRPr="00E238CA">
        <w:t xml:space="preserve"> </w:t>
      </w:r>
    </w:p>
    <w:p w14:paraId="0F6ACF6C" w14:textId="77777777" w:rsidR="005606A7" w:rsidRDefault="005606A7" w:rsidP="005606A7">
      <w:pPr>
        <w:pStyle w:val="B1"/>
        <w:ind w:firstLine="0"/>
        <w:rPr>
          <w:ins w:id="466" w:author="Huawei" w:date="2021-03-25T15:54:00Z"/>
          <w:lang w:eastAsia="zh-CN"/>
        </w:rPr>
      </w:pPr>
      <w:ins w:id="467" w:author="Huawei" w:date="2021-03-25T15:54:00Z">
        <w:r>
          <w:rPr>
            <w:lang w:eastAsia="zh-CN"/>
          </w:rPr>
          <w:t xml:space="preserve">When data sources are NFs, the NWDAF discovers the proper NFs as defined in 6.2.2.1. </w:t>
        </w:r>
      </w:ins>
    </w:p>
    <w:p w14:paraId="47DD30BA" w14:textId="71C55A54" w:rsidR="005606A7" w:rsidRDefault="00E52A8D" w:rsidP="00591124">
      <w:pPr>
        <w:pStyle w:val="B1"/>
        <w:ind w:firstLine="0"/>
        <w:rPr>
          <w:ins w:id="468" w:author="Huawei" w:date="2021-03-25T15:54:00Z"/>
          <w:lang w:eastAsia="zh-CN"/>
        </w:rPr>
      </w:pPr>
      <w:ins w:id="469" w:author="Huawei" w:date="2021-03-25T15:47:00Z">
        <w:r>
          <w:lastRenderedPageBreak/>
          <w:t xml:space="preserve">When the data sources are other NWDAFs, the NWDAF discovers the other NWDAFs as defined in </w:t>
        </w:r>
      </w:ins>
      <w:ins w:id="470" w:author="Huawei" w:date="2021-03-25T15:48:00Z">
        <w:r>
          <w:rPr>
            <w:lang w:eastAsia="zh-CN"/>
          </w:rPr>
          <w:t xml:space="preserve">Clause </w:t>
        </w:r>
      </w:ins>
      <w:ins w:id="471" w:author="Huawei" w:date="2021-03-31T17:36:00Z">
        <w:r w:rsidR="00E53E59">
          <w:rPr>
            <w:lang w:eastAsia="zh-CN"/>
          </w:rPr>
          <w:t>5.2.</w:t>
        </w:r>
      </w:ins>
      <w:ins w:id="472" w:author="Huawei" w:date="2021-03-25T15:48:00Z">
        <w:r>
          <w:rPr>
            <w:lang w:eastAsia="zh-CN"/>
          </w:rPr>
          <w:t xml:space="preserve"> </w:t>
        </w:r>
      </w:ins>
    </w:p>
    <w:p w14:paraId="71A84D3B" w14:textId="4870981E" w:rsidR="001E3D04" w:rsidRPr="00E238CA" w:rsidRDefault="00E52A8D" w:rsidP="00591124">
      <w:pPr>
        <w:pStyle w:val="B1"/>
        <w:ind w:firstLine="0"/>
      </w:pPr>
      <w:ins w:id="473" w:author="Huawei" w:date="2021-03-25T15:48:00Z">
        <w:r>
          <w:rPr>
            <w:lang w:eastAsia="zh-CN"/>
          </w:rPr>
          <w:t>When the data source is DCCF, the NWDAF discovers the proper DCCF</w:t>
        </w:r>
      </w:ins>
      <w:ins w:id="474" w:author="Huawei" w:date="2021-03-25T15:50:00Z">
        <w:r>
          <w:rPr>
            <w:lang w:eastAsia="zh-CN"/>
          </w:rPr>
          <w:t xml:space="preserve"> as defined in </w:t>
        </w:r>
        <w:r>
          <w:t>clause </w:t>
        </w:r>
        <w:r w:rsidRPr="006160D5">
          <w:t>6.3.</w:t>
        </w:r>
      </w:ins>
      <w:ins w:id="475" w:author="Huawei" w:date="2021-04-06T06:47:00Z">
        <w:r w:rsidR="006160D5" w:rsidRPr="006160D5">
          <w:t>19</w:t>
        </w:r>
      </w:ins>
      <w:ins w:id="476" w:author="Huawei" w:date="2021-03-25T15:50:00Z">
        <w:r>
          <w:t xml:space="preserve">, TS 23.501 [2]. </w:t>
        </w:r>
      </w:ins>
    </w:p>
    <w:p w14:paraId="60A7B73C" w14:textId="3D9157F5" w:rsidR="001E3D04" w:rsidRPr="00591124" w:rsidRDefault="001E3D04" w:rsidP="001E3D04">
      <w:pPr>
        <w:pStyle w:val="B1"/>
        <w:rPr>
          <w:ins w:id="477" w:author="Huawei1" w:date="2021-03-29T14:32:00Z"/>
        </w:rPr>
      </w:pPr>
      <w:r w:rsidRPr="00591124">
        <w:t>4b.</w:t>
      </w:r>
      <w:r w:rsidRPr="00591124">
        <w:tab/>
        <w:t xml:space="preserve">(Optional) NWDAF may trigger further data collection using any of the available mechanisms in Clause 6.2.2 and </w:t>
      </w:r>
      <w:r w:rsidRPr="00A85C00">
        <w:rPr>
          <w:highlight w:val="yellow"/>
          <w:rPrChange w:id="478" w:author="Huawei Revision 3" w:date="2021-05-19T06:52:00Z">
            <w:rPr/>
          </w:rPrChange>
        </w:rPr>
        <w:t>Clause 6.2.</w:t>
      </w:r>
      <w:ins w:id="479" w:author="Huawei Revision 3" w:date="2021-05-19T06:51:00Z">
        <w:r w:rsidR="00A85C00" w:rsidRPr="00A85C00">
          <w:rPr>
            <w:highlight w:val="yellow"/>
            <w:rPrChange w:id="480" w:author="Huawei Revision 3" w:date="2021-05-19T06:52:00Z">
              <w:rPr/>
            </w:rPrChange>
          </w:rPr>
          <w:t>6</w:t>
        </w:r>
      </w:ins>
      <w:del w:id="481" w:author="Huawei Revision 3" w:date="2021-05-19T06:51:00Z">
        <w:r w:rsidRPr="00A85C00" w:rsidDel="00A85C00">
          <w:rPr>
            <w:highlight w:val="yellow"/>
            <w:rPrChange w:id="482" w:author="Huawei Revision 3" w:date="2021-05-19T06:52:00Z">
              <w:rPr/>
            </w:rPrChange>
          </w:rPr>
          <w:delText>S</w:delText>
        </w:r>
      </w:del>
      <w:r w:rsidRPr="00591124">
        <w:t xml:space="preserve"> (e.g., recursively using data collection services from other needed NWDAFs, DCCFs, ADRFs</w:t>
      </w:r>
      <w:ins w:id="483" w:author="Huawei" w:date="2021-03-30T10:03:00Z">
        <w:r w:rsidR="00A56273" w:rsidRPr="00591124">
          <w:t>, NFs</w:t>
        </w:r>
      </w:ins>
      <w:r w:rsidRPr="00591124">
        <w:t xml:space="preserve">). </w:t>
      </w:r>
    </w:p>
    <w:p w14:paraId="3A4FCCEE" w14:textId="28F72D1D" w:rsidR="00AB6D3A" w:rsidRPr="00990410" w:rsidRDefault="00591124">
      <w:pPr>
        <w:pStyle w:val="B1"/>
        <w:ind w:firstLine="0"/>
        <w:pPrChange w:id="484" w:author="Huawei1" w:date="2021-03-29T14:32:00Z">
          <w:pPr>
            <w:pStyle w:val="B1"/>
          </w:pPr>
        </w:pPrChange>
      </w:pPr>
      <w:ins w:id="485" w:author="Huawei" w:date="2021-03-31T17:37:00Z">
        <w:r w:rsidRPr="00591124">
          <w:t xml:space="preserve">NWDAF updates its local association of the mapping of the requested data (Event ID or Analytics ID) to the identification of the request/subscription for data collection from the further </w:t>
        </w:r>
        <w:r w:rsidRPr="00642523">
          <w:t>data sources.</w:t>
        </w:r>
      </w:ins>
    </w:p>
    <w:p w14:paraId="7AC3F994" w14:textId="358713B1" w:rsidR="00591124" w:rsidRDefault="00591124" w:rsidP="00591124">
      <w:pPr>
        <w:pStyle w:val="B1"/>
        <w:rPr>
          <w:lang w:eastAsia="zh-CN"/>
        </w:rPr>
      </w:pPr>
      <w:r>
        <w:rPr>
          <w:lang w:eastAsia="zh-CN"/>
        </w:rPr>
        <w:t>5.</w:t>
      </w:r>
      <w:r>
        <w:rPr>
          <w:lang w:eastAsia="zh-CN"/>
        </w:rPr>
        <w:tab/>
        <w:t xml:space="preserve">Based on the properties of the received request and considering local </w:t>
      </w:r>
      <w:del w:id="486" w:author="Huawei Revision 2" w:date="2021-05-21T09:52:00Z">
        <w:r w:rsidRPr="00DA3247" w:rsidDel="00DA3247">
          <w:rPr>
            <w:highlight w:val="green"/>
            <w:lang w:eastAsia="zh-CN"/>
            <w:rPrChange w:id="487" w:author="Huawei Revision 2" w:date="2021-05-21T09:52:00Z">
              <w:rPr>
                <w:lang w:eastAsia="zh-CN"/>
              </w:rPr>
            </w:rPrChange>
          </w:rPr>
          <w:delText>rules</w:delText>
        </w:r>
      </w:del>
      <w:ins w:id="488" w:author="Huawei Revision 2" w:date="2021-05-21T10:26:00Z">
        <w:r w:rsidR="00D471C0">
          <w:rPr>
            <w:highlight w:val="green"/>
            <w:lang w:eastAsia="zh-CN"/>
          </w:rPr>
          <w:t xml:space="preserve">bulked data </w:t>
        </w:r>
      </w:ins>
      <w:ins w:id="489" w:author="Huawei Revision 2" w:date="2021-05-21T09:52:00Z">
        <w:r w:rsidR="00DA3247" w:rsidRPr="00DA3247">
          <w:rPr>
            <w:highlight w:val="green"/>
            <w:lang w:eastAsia="zh-CN"/>
            <w:rPrChange w:id="490" w:author="Huawei Revision 2" w:date="2021-05-21T09:52:00Z">
              <w:rPr>
                <w:lang w:eastAsia="zh-CN"/>
              </w:rPr>
            </w:rPrChange>
          </w:rPr>
          <w:t>instructions</w:t>
        </w:r>
      </w:ins>
      <w:r>
        <w:rPr>
          <w:lang w:eastAsia="zh-CN"/>
        </w:rPr>
        <w:t>, NWDAF generates the requested data including the available or collected data (e.g. from other NWDAFs, DCCFs or ADRFs</w:t>
      </w:r>
      <w:ins w:id="491" w:author="Huawei" w:date="2021-03-31T17:37:00Z">
        <w:r>
          <w:rPr>
            <w:lang w:eastAsia="zh-CN"/>
          </w:rPr>
          <w:t>, NFs</w:t>
        </w:r>
      </w:ins>
      <w:r>
        <w:rPr>
          <w:lang w:eastAsia="zh-CN"/>
        </w:rPr>
        <w:t>).</w:t>
      </w:r>
    </w:p>
    <w:p w14:paraId="6FFE7AEB" w14:textId="335DE1C8" w:rsidR="001E3D04" w:rsidRPr="00E238CA" w:rsidRDefault="001E3D04" w:rsidP="001E3D04">
      <w:pPr>
        <w:pStyle w:val="B1"/>
      </w:pPr>
      <w:r w:rsidRPr="00E238CA">
        <w:t xml:space="preserve">6a. In case fetch flag is set to true in Step 2a, NWDAF waits until the requested data is ready and sends a </w:t>
      </w:r>
      <w:proofErr w:type="spellStart"/>
      <w:r w:rsidRPr="00E238CA">
        <w:t>Nnwdaf_DataManagement_Notify</w:t>
      </w:r>
      <w:proofErr w:type="spellEnd"/>
      <w:r w:rsidRPr="00E238CA">
        <w:t xml:space="preserve"> service message with </w:t>
      </w:r>
      <w:del w:id="492" w:author="Huawei" w:date="2021-03-25T15:00:00Z">
        <w:r w:rsidRPr="00E238CA" w:rsidDel="00B832C3">
          <w:delText xml:space="preserve">a confirmation of successful request, </w:delText>
        </w:r>
      </w:del>
      <w:r w:rsidRPr="00E238CA">
        <w:t>the</w:t>
      </w:r>
      <w:ins w:id="493" w:author="Huawei1" w:date="2021-04-13T09:58:00Z">
        <w:r w:rsidR="008523FE">
          <w:t xml:space="preserve"> Notification Correlation ID, the </w:t>
        </w:r>
      </w:ins>
      <w:del w:id="494" w:author="Huawei1" w:date="2021-04-13T09:58:00Z">
        <w:r w:rsidRPr="00E238CA" w:rsidDel="008523FE">
          <w:delText xml:space="preserve"> </w:delText>
        </w:r>
      </w:del>
      <w:del w:id="495" w:author="Huawei1" w:date="2021-04-13T09:53:00Z">
        <w:r w:rsidRPr="00E238CA" w:rsidDel="009C5083">
          <w:delText xml:space="preserve">Notification </w:delText>
        </w:r>
      </w:del>
      <w:ins w:id="496" w:author="Huawei1" w:date="2021-04-13T09:53:00Z">
        <w:r w:rsidR="009C5083">
          <w:t>Fetch</w:t>
        </w:r>
        <w:r w:rsidR="009C5083" w:rsidRPr="00E238CA">
          <w:t xml:space="preserve"> </w:t>
        </w:r>
      </w:ins>
      <w:r w:rsidRPr="00E238CA">
        <w:t>Correlation ID and the target address where the data may be retrieved.</w:t>
      </w:r>
    </w:p>
    <w:p w14:paraId="10BE720D" w14:textId="2735E333" w:rsidR="001E3D04" w:rsidRPr="00E238CA" w:rsidRDefault="001E3D04" w:rsidP="001E3D04">
      <w:pPr>
        <w:pStyle w:val="B1"/>
      </w:pPr>
      <w:r w:rsidRPr="00E238CA">
        <w:tab/>
      </w:r>
      <w:del w:id="497" w:author="Huawei" w:date="2021-03-25T15:56:00Z">
        <w:r w:rsidRPr="00E238CA" w:rsidDel="007671F3">
          <w:delText>When the requested data is bulked data, t</w:delText>
        </w:r>
      </w:del>
      <w:ins w:id="498" w:author="Huawei" w:date="2021-03-25T15:56:00Z">
        <w:r w:rsidR="007671F3">
          <w:t>T</w:t>
        </w:r>
      </w:ins>
      <w:r w:rsidRPr="00E238CA">
        <w:t xml:space="preserve">he requested data is ready when NWDAF generated the bulked data based on the available or collected data samples from the event notifications and the </w:t>
      </w:r>
      <w:ins w:id="499" w:author="Huawei Revision 2" w:date="2021-05-21T09:52:00Z">
        <w:r w:rsidR="00DA3247" w:rsidRPr="00DA3247">
          <w:rPr>
            <w:highlight w:val="green"/>
            <w:rPrChange w:id="500" w:author="Huawei Revision 2" w:date="2021-05-21T09:53:00Z">
              <w:rPr/>
            </w:rPrChange>
          </w:rPr>
          <w:t xml:space="preserve">applicable </w:t>
        </w:r>
      </w:ins>
      <w:ins w:id="501" w:author="Huawei Revision 2" w:date="2021-05-21T10:26:00Z">
        <w:r w:rsidR="00CA68B1">
          <w:rPr>
            <w:highlight w:val="green"/>
          </w:rPr>
          <w:t xml:space="preserve">bulked data </w:t>
        </w:r>
      </w:ins>
      <w:r w:rsidRPr="00DA3247">
        <w:rPr>
          <w:highlight w:val="green"/>
          <w:rPrChange w:id="502" w:author="Huawei Revision 2" w:date="2021-05-21T09:53:00Z">
            <w:rPr/>
          </w:rPrChange>
        </w:rPr>
        <w:t xml:space="preserve">processing </w:t>
      </w:r>
      <w:ins w:id="503" w:author="Huawei Revision 2" w:date="2021-05-21T09:52:00Z">
        <w:r w:rsidR="00DA3247" w:rsidRPr="00DA3247">
          <w:rPr>
            <w:highlight w:val="green"/>
            <w:rPrChange w:id="504" w:author="Huawei Revision 2" w:date="2021-05-21T09:53:00Z">
              <w:rPr/>
            </w:rPrChange>
          </w:rPr>
          <w:t xml:space="preserve">and formatting </w:t>
        </w:r>
      </w:ins>
      <w:del w:id="505" w:author="Huawei Revision 2" w:date="2021-05-21T09:52:00Z">
        <w:r w:rsidRPr="00DA3247" w:rsidDel="00DA3247">
          <w:rPr>
            <w:highlight w:val="green"/>
            <w:rPrChange w:id="506" w:author="Huawei Revision 2" w:date="2021-05-21T09:53:00Z">
              <w:rPr/>
            </w:rPrChange>
          </w:rPr>
          <w:delText xml:space="preserve">rules </w:delText>
        </w:r>
      </w:del>
      <w:ins w:id="507" w:author="Huawei Revision 2" w:date="2021-05-21T09:52:00Z">
        <w:r w:rsidR="00DA3247" w:rsidRPr="00DA3247">
          <w:rPr>
            <w:highlight w:val="green"/>
            <w:rPrChange w:id="508" w:author="Huawei Revision 2" w:date="2021-05-21T09:53:00Z">
              <w:rPr/>
            </w:rPrChange>
          </w:rPr>
          <w:t>instructions</w:t>
        </w:r>
      </w:ins>
      <w:del w:id="509" w:author="Huawei Revision 2" w:date="2021-05-21T09:53:00Z">
        <w:r w:rsidRPr="00DA3247" w:rsidDel="00DA3247">
          <w:rPr>
            <w:highlight w:val="green"/>
            <w:rPrChange w:id="510" w:author="Huawei Revision 2" w:date="2021-05-21T09:53:00Z">
              <w:rPr/>
            </w:rPrChange>
          </w:rPr>
          <w:delText>applicable</w:delText>
        </w:r>
      </w:del>
      <w:r w:rsidRPr="00E238CA">
        <w:t xml:space="preserve">. </w:t>
      </w:r>
    </w:p>
    <w:p w14:paraId="752A06C1" w14:textId="4EF0E997" w:rsidR="001E3D04" w:rsidRPr="00E238CA" w:rsidRDefault="001E3D04" w:rsidP="001E3D04">
      <w:pPr>
        <w:pStyle w:val="B1"/>
      </w:pPr>
      <w:r w:rsidRPr="00E238CA">
        <w:t xml:space="preserve">6b. In case fetch flag is set to false in Step 2a, NWDAF uses the </w:t>
      </w:r>
      <w:proofErr w:type="spellStart"/>
      <w:r w:rsidRPr="00E238CA">
        <w:t>Nnwdaf_DataManagement_Notify</w:t>
      </w:r>
      <w:proofErr w:type="spellEnd"/>
      <w:r w:rsidRPr="00E238CA">
        <w:t xml:space="preserve"> service to send the </w:t>
      </w:r>
      <w:ins w:id="511" w:author="Huawei" w:date="2021-03-25T15:01:00Z">
        <w:r w:rsidR="00B832C3" w:rsidRPr="00E238CA">
          <w:t xml:space="preserve">Notification Correlation ID </w:t>
        </w:r>
        <w:r w:rsidR="00B832C3">
          <w:t xml:space="preserve">and </w:t>
        </w:r>
      </w:ins>
      <w:r w:rsidRPr="00E238CA">
        <w:t xml:space="preserve">requested data to the NWDAF service consumer. </w:t>
      </w:r>
    </w:p>
    <w:p w14:paraId="6C6EFD83" w14:textId="155A8F64" w:rsidR="00591124" w:rsidRPr="00E9603C" w:rsidRDefault="00591124" w:rsidP="001E3D04">
      <w:pPr>
        <w:pStyle w:val="B1"/>
        <w:ind w:firstLine="0"/>
      </w:pPr>
      <w:del w:id="512" w:author="Huawei" w:date="2021-03-31T17:39:00Z">
        <w:r w:rsidDel="00591124">
          <w:rPr>
            <w:lang w:eastAsia="zh-CN"/>
          </w:rPr>
          <w:delText xml:space="preserve">When the requested data is bulked data, </w:delText>
        </w:r>
      </w:del>
      <w:r>
        <w:rPr>
          <w:lang w:eastAsia="zh-CN"/>
        </w:rPr>
        <w:t xml:space="preserve">NWDAF waits until the bulked data is generated or the bulked data deadline expires and uses </w:t>
      </w:r>
      <w:proofErr w:type="spellStart"/>
      <w:r>
        <w:rPr>
          <w:lang w:eastAsia="zh-CN"/>
        </w:rPr>
        <w:t>Nnwdaf_DataManagement_Notify</w:t>
      </w:r>
      <w:proofErr w:type="spellEnd"/>
      <w:r>
        <w:rPr>
          <w:lang w:eastAsia="zh-CN"/>
        </w:rPr>
        <w:t xml:space="preserve"> service with the indication of the outcome. In case of successful bulked data generation, NWDAF </w:t>
      </w:r>
      <w:del w:id="513" w:author="Huawei" w:date="2021-03-31T17:39:00Z">
        <w:r w:rsidDel="00591124">
          <w:rPr>
            <w:lang w:eastAsia="zh-CN"/>
          </w:rPr>
          <w:delText xml:space="preserve">to </w:delText>
        </w:r>
      </w:del>
      <w:r>
        <w:rPr>
          <w:lang w:eastAsia="zh-CN"/>
        </w:rPr>
        <w:t>provide</w:t>
      </w:r>
      <w:ins w:id="514" w:author="Huawei" w:date="2021-03-31T17:39:00Z">
        <w:r>
          <w:rPr>
            <w:lang w:eastAsia="zh-CN"/>
          </w:rPr>
          <w:t>s</w:t>
        </w:r>
      </w:ins>
      <w:r>
        <w:rPr>
          <w:lang w:eastAsia="zh-CN"/>
        </w:rPr>
        <w:t xml:space="preserve"> the bulked data via </w:t>
      </w:r>
      <w:proofErr w:type="spellStart"/>
      <w:r>
        <w:rPr>
          <w:lang w:eastAsia="zh-CN"/>
        </w:rPr>
        <w:t>Nnwdaf_DataManagement_Notify</w:t>
      </w:r>
      <w:proofErr w:type="spellEnd"/>
      <w:r>
        <w:rPr>
          <w:lang w:eastAsia="zh-CN"/>
        </w:rPr>
        <w:t xml:space="preserve"> service as defined in clause 6.2.6.1. In case of bulked data deadline expiration and unsuccessful bulked data generation, NWDAF </w:t>
      </w:r>
      <w:del w:id="515" w:author="Huawei" w:date="2021-03-31T17:39:00Z">
        <w:r w:rsidDel="00591124">
          <w:rPr>
            <w:lang w:eastAsia="zh-CN"/>
          </w:rPr>
          <w:delText xml:space="preserve">to </w:delText>
        </w:r>
      </w:del>
      <w:r>
        <w:rPr>
          <w:lang w:eastAsia="zh-CN"/>
        </w:rPr>
        <w:t>provide</w:t>
      </w:r>
      <w:ins w:id="516" w:author="Huawei" w:date="2021-03-31T17:39:00Z">
        <w:r>
          <w:rPr>
            <w:lang w:eastAsia="zh-CN"/>
          </w:rPr>
          <w:t>s</w:t>
        </w:r>
      </w:ins>
      <w:r>
        <w:rPr>
          <w:lang w:eastAsia="zh-CN"/>
        </w:rPr>
        <w:t xml:space="preserve"> the bulked data via </w:t>
      </w:r>
      <w:proofErr w:type="spellStart"/>
      <w:r>
        <w:rPr>
          <w:lang w:eastAsia="zh-CN"/>
        </w:rPr>
        <w:t>Nnwdaf_DataManagement_Notify</w:t>
      </w:r>
      <w:proofErr w:type="spellEnd"/>
      <w:r>
        <w:rPr>
          <w:lang w:eastAsia="zh-CN"/>
        </w:rPr>
        <w:t xml:space="preserve"> an indication of an unsuccessful bulked data generation with expired deadline. The Notification Target Address is used by the </w:t>
      </w:r>
      <w:proofErr w:type="spellStart"/>
      <w:r>
        <w:rPr>
          <w:lang w:eastAsia="zh-CN"/>
        </w:rPr>
        <w:t>Nnwdaf_DataManagement_Notify</w:t>
      </w:r>
      <w:proofErr w:type="spellEnd"/>
      <w:r>
        <w:rPr>
          <w:lang w:eastAsia="zh-CN"/>
        </w:rPr>
        <w:t xml:space="preserve"> service operation to deliver the message to the NWDAF service consumer.</w:t>
      </w:r>
    </w:p>
    <w:p w14:paraId="134F8AE4" w14:textId="4B89B3A9" w:rsidR="00990410" w:rsidRDefault="00990410" w:rsidP="001E3D04">
      <w:pPr>
        <w:pStyle w:val="B1"/>
      </w:pPr>
      <w:r>
        <w:rPr>
          <w:lang w:eastAsia="zh-CN"/>
        </w:rPr>
        <w:t>7(</w:t>
      </w:r>
      <w:proofErr w:type="spellStart"/>
      <w:r>
        <w:rPr>
          <w:lang w:eastAsia="zh-CN"/>
        </w:rPr>
        <w:t>a.b</w:t>
      </w:r>
      <w:proofErr w:type="spellEnd"/>
      <w:r>
        <w:rPr>
          <w:lang w:eastAsia="zh-CN"/>
        </w:rPr>
        <w:t>).</w:t>
      </w:r>
      <w:r>
        <w:rPr>
          <w:lang w:eastAsia="zh-CN"/>
        </w:rPr>
        <w:tab/>
        <w:t xml:space="preserve">Alternatively, when the fetch flag is set to true in Step 2a, the NWDAF service consumer shall fetch the required data from NWDAF via </w:t>
      </w:r>
      <w:proofErr w:type="spellStart"/>
      <w:r>
        <w:rPr>
          <w:lang w:eastAsia="zh-CN"/>
        </w:rPr>
        <w:t>Nnwdaf_DataManagement_Fetch</w:t>
      </w:r>
      <w:proofErr w:type="spellEnd"/>
      <w:r>
        <w:rPr>
          <w:lang w:eastAsia="zh-CN"/>
        </w:rPr>
        <w:t xml:space="preserve"> service operation. The NWDAF service consumer invokes the </w:t>
      </w:r>
      <w:proofErr w:type="spellStart"/>
      <w:r>
        <w:rPr>
          <w:lang w:eastAsia="zh-CN"/>
        </w:rPr>
        <w:t>Nnwdaf_DataManagement_Fetch</w:t>
      </w:r>
      <w:proofErr w:type="spellEnd"/>
      <w:r>
        <w:rPr>
          <w:lang w:eastAsia="zh-CN"/>
        </w:rPr>
        <w:t xml:space="preserve"> service operation with the input parameters including the </w:t>
      </w:r>
      <w:del w:id="517" w:author="Huawei - Revision 2" w:date="2021-04-22T15:35:00Z">
        <w:r w:rsidRPr="003A61CC" w:rsidDel="003A61CC">
          <w:rPr>
            <w:highlight w:val="yellow"/>
            <w:lang w:eastAsia="zh-CN"/>
            <w:rPrChange w:id="518" w:author="Huawei - Revision 2" w:date="2021-04-22T15:35:00Z">
              <w:rPr>
                <w:lang w:eastAsia="zh-CN"/>
              </w:rPr>
            </w:rPrChange>
          </w:rPr>
          <w:delText xml:space="preserve">Subscription </w:delText>
        </w:r>
      </w:del>
      <w:ins w:id="519" w:author="Huawei - Revision 2" w:date="2021-04-22T15:35:00Z">
        <w:r w:rsidR="003A61CC" w:rsidRPr="003A61CC">
          <w:rPr>
            <w:highlight w:val="yellow"/>
            <w:lang w:eastAsia="zh-CN"/>
            <w:rPrChange w:id="520" w:author="Huawei - Revision 2" w:date="2021-04-22T15:35:00Z">
              <w:rPr>
                <w:lang w:eastAsia="zh-CN"/>
              </w:rPr>
            </w:rPrChange>
          </w:rPr>
          <w:t>Notification</w:t>
        </w:r>
        <w:r w:rsidR="003A61CC">
          <w:rPr>
            <w:lang w:eastAsia="zh-CN"/>
          </w:rPr>
          <w:t xml:space="preserve"> </w:t>
        </w:r>
      </w:ins>
      <w:r>
        <w:rPr>
          <w:lang w:eastAsia="zh-CN"/>
        </w:rPr>
        <w:t>Correlation ID</w:t>
      </w:r>
      <w:ins w:id="521" w:author="Huawei" w:date="2021-03-31T17:40:00Z">
        <w:r>
          <w:rPr>
            <w:lang w:eastAsia="zh-CN"/>
          </w:rPr>
          <w:t xml:space="preserve"> </w:t>
        </w:r>
        <w:r>
          <w:t>(+</w:t>
        </w:r>
      </w:ins>
      <w:ins w:id="522" w:author="Huawei1" w:date="2021-04-13T09:54:00Z">
        <w:r w:rsidR="004877E8">
          <w:t>Fetch</w:t>
        </w:r>
      </w:ins>
      <w:ins w:id="523" w:author="Huawei" w:date="2021-03-31T17:40:00Z">
        <w:r w:rsidRPr="00E238CA">
          <w:t xml:space="preserve"> Correlation ID</w:t>
        </w:r>
        <w:r>
          <w:t>)</w:t>
        </w:r>
      </w:ins>
      <w:r>
        <w:rPr>
          <w:lang w:eastAsia="zh-CN"/>
        </w:rPr>
        <w:t xml:space="preserve">, </w:t>
      </w:r>
      <w:ins w:id="524" w:author="Huawei" w:date="2021-03-31T17:40:00Z">
        <w:r>
          <w:rPr>
            <w:lang w:eastAsia="zh-CN"/>
          </w:rPr>
          <w:t xml:space="preserve">that </w:t>
        </w:r>
      </w:ins>
      <w:del w:id="525" w:author="Huawei" w:date="2021-03-31T17:40:00Z">
        <w:r w:rsidDel="00990410">
          <w:rPr>
            <w:lang w:eastAsia="zh-CN"/>
          </w:rPr>
          <w:delText xml:space="preserve">to </w:delText>
        </w:r>
      </w:del>
      <w:r>
        <w:rPr>
          <w:lang w:eastAsia="zh-CN"/>
        </w:rPr>
        <w:t>identif</w:t>
      </w:r>
      <w:ins w:id="526" w:author="Huawei" w:date="2021-03-31T17:40:00Z">
        <w:r>
          <w:rPr>
            <w:lang w:eastAsia="zh-CN"/>
          </w:rPr>
          <w:t>ies</w:t>
        </w:r>
      </w:ins>
      <w:del w:id="527" w:author="Huawei" w:date="2021-03-31T17:40:00Z">
        <w:r w:rsidDel="00990410">
          <w:rPr>
            <w:lang w:eastAsia="zh-CN"/>
          </w:rPr>
          <w:delText>y</w:delText>
        </w:r>
      </w:del>
      <w:r>
        <w:rPr>
          <w:lang w:eastAsia="zh-CN"/>
        </w:rPr>
        <w:t xml:space="preserve"> the data </w:t>
      </w:r>
      <w:del w:id="528" w:author="Huawei" w:date="2021-03-31T17:40:00Z">
        <w:r w:rsidDel="00990410">
          <w:rPr>
            <w:lang w:eastAsia="zh-CN"/>
          </w:rPr>
          <w:delText xml:space="preserve">that needs </w:delText>
        </w:r>
      </w:del>
      <w:r>
        <w:rPr>
          <w:lang w:eastAsia="zh-CN"/>
        </w:rPr>
        <w:t>to be fetched and receives a response with the requested data, as defined in clause 6.2.6.1.</w:t>
      </w:r>
    </w:p>
    <w:p w14:paraId="4FC99A84" w14:textId="77777777" w:rsidR="00642523" w:rsidRDefault="00642523" w:rsidP="00642523">
      <w:pPr>
        <w:pStyle w:val="B1"/>
        <w:rPr>
          <w:lang w:eastAsia="zh-CN"/>
        </w:rPr>
      </w:pPr>
      <w:r>
        <w:rPr>
          <w:lang w:eastAsia="zh-CN"/>
        </w:rPr>
        <w:t>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0439943F" w14:textId="77777777" w:rsidR="00642523" w:rsidRDefault="00642523" w:rsidP="00642523">
      <w:pPr>
        <w:pStyle w:val="B1"/>
        <w:rPr>
          <w:lang w:eastAsia="zh-CN"/>
        </w:rPr>
      </w:pPr>
      <w:r>
        <w:rPr>
          <w:lang w:eastAsia="zh-CN"/>
        </w:rPr>
        <w:t>9.</w:t>
      </w:r>
      <w:r>
        <w:rPr>
          <w:lang w:eastAsia="zh-CN"/>
        </w:rPr>
        <w:tab/>
        <w:t>When the NWDAF service consumer determines that no more data is required, it unsubscribe to the requested data from NWDAF. If NWDAF had triggered further data collection in Step 3a and 3b, NWDAF also unsubscribe to all data sources.</w:t>
      </w:r>
    </w:p>
    <w:p w14:paraId="5FF0C76F" w14:textId="2FF8E3A5" w:rsidR="001E3D04" w:rsidRDefault="00642523" w:rsidP="00642523">
      <w:pPr>
        <w:pStyle w:val="NO"/>
      </w:pPr>
      <w:r>
        <w:rPr>
          <w:lang w:eastAsia="zh-CN"/>
        </w:rPr>
        <w:t>NOTE 2:</w:t>
      </w:r>
      <w:r>
        <w:rPr>
          <w:lang w:eastAsia="zh-CN"/>
        </w:rPr>
        <w:tab/>
        <w:t>It is also possible that instead of providing the dataset of the generated bulked data in steps 6a, 6b, 7b, the NWDAF provides a reference to where the dataset can be retrieved by the NWDAF service consumer.</w:t>
      </w:r>
    </w:p>
    <w:p w14:paraId="331FD480" w14:textId="77777777" w:rsidR="001E3D04" w:rsidRDefault="001E3D04" w:rsidP="00F725B1">
      <w:pPr>
        <w:pStyle w:val="NO"/>
      </w:pPr>
    </w:p>
    <w:p w14:paraId="672810E8" w14:textId="77777777" w:rsidR="001E3D04" w:rsidRDefault="001E3D04" w:rsidP="00F725B1">
      <w:pPr>
        <w:pStyle w:val="NO"/>
      </w:pPr>
    </w:p>
    <w:p w14:paraId="349E25B2" w14:textId="77777777" w:rsidR="00F7267A" w:rsidRDefault="00F7267A" w:rsidP="00F7267A">
      <w:pPr>
        <w:pStyle w:val="NO"/>
      </w:pPr>
    </w:p>
    <w:p w14:paraId="3218DF87" w14:textId="0C1A82A2" w:rsidR="00F7267A" w:rsidRPr="00860530" w:rsidRDefault="00F7267A" w:rsidP="00F72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8B78EE">
        <w:rPr>
          <w:rFonts w:ascii="Arial" w:hAnsi="Arial" w:cs="Arial"/>
          <w:color w:val="FF0000"/>
          <w:sz w:val="28"/>
          <w:szCs w:val="28"/>
          <w:lang w:val="en-US"/>
        </w:rPr>
        <w:t xml:space="preserve"> (R1 Changes)</w:t>
      </w:r>
    </w:p>
    <w:p w14:paraId="071D8F64" w14:textId="77777777" w:rsidR="001E3D04" w:rsidRDefault="001E3D04" w:rsidP="00F7267A">
      <w:pPr>
        <w:pStyle w:val="NO"/>
        <w:ind w:left="0" w:firstLine="0"/>
      </w:pPr>
    </w:p>
    <w:p w14:paraId="5F53D4AB" w14:textId="77777777" w:rsidR="004915EF" w:rsidRPr="005D2CF1" w:rsidRDefault="004915EF" w:rsidP="004915EF">
      <w:pPr>
        <w:pStyle w:val="Heading2"/>
      </w:pPr>
      <w:bookmarkStart w:id="529" w:name="_Toc66366089"/>
      <w:r w:rsidRPr="005D2CF1">
        <w:lastRenderedPageBreak/>
        <w:t>7.</w:t>
      </w:r>
      <w:r>
        <w:t>4</w:t>
      </w:r>
      <w:r w:rsidRPr="005D2CF1">
        <w:tab/>
      </w:r>
      <w:proofErr w:type="spellStart"/>
      <w:r w:rsidRPr="005D2CF1">
        <w:t>Nnwdaf_</w:t>
      </w:r>
      <w:r>
        <w:t>DataManagement</w:t>
      </w:r>
      <w:proofErr w:type="spellEnd"/>
      <w:r w:rsidRPr="005D2CF1">
        <w:t xml:space="preserve"> Service</w:t>
      </w:r>
      <w:bookmarkEnd w:id="529"/>
    </w:p>
    <w:p w14:paraId="2E129EA1" w14:textId="77777777" w:rsidR="004915EF" w:rsidRDefault="004915EF" w:rsidP="004915EF"/>
    <w:p w14:paraId="1B5C5FA8" w14:textId="77777777" w:rsidR="004915EF" w:rsidRPr="005D2CF1" w:rsidRDefault="004915EF" w:rsidP="004915EF">
      <w:pPr>
        <w:pStyle w:val="Heading3"/>
      </w:pPr>
      <w:bookmarkStart w:id="530" w:name="_Toc66366090"/>
      <w:r w:rsidRPr="005D2CF1">
        <w:t>7.</w:t>
      </w:r>
      <w:r>
        <w:t>4</w:t>
      </w:r>
      <w:r w:rsidRPr="005D2CF1">
        <w:t>.1</w:t>
      </w:r>
      <w:r w:rsidRPr="005D2CF1">
        <w:tab/>
        <w:t>General</w:t>
      </w:r>
      <w:bookmarkEnd w:id="530"/>
    </w:p>
    <w:p w14:paraId="7430C4CC" w14:textId="34E55488" w:rsidR="00ED17DB" w:rsidRDefault="00ED17DB" w:rsidP="00ED17DB">
      <w:pPr>
        <w:rPr>
          <w:lang w:eastAsia="ja-JP"/>
        </w:rPr>
      </w:pPr>
      <w:r>
        <w:rPr>
          <w:lang w:eastAsia="ja-JP"/>
        </w:rPr>
        <w:t xml:space="preserve">Service Description: This service enables the consumer to subscribe/unsubscribe, be notified about </w:t>
      </w:r>
      <w:del w:id="531" w:author="Huawei" w:date="2021-03-31T17:41:00Z">
        <w:r w:rsidDel="00ED17DB">
          <w:rPr>
            <w:lang w:eastAsia="ja-JP"/>
          </w:rPr>
          <w:delText xml:space="preserve">events </w:delText>
        </w:r>
      </w:del>
      <w:ins w:id="532" w:author="Huawei" w:date="2021-03-31T17:41:00Z">
        <w:r>
          <w:rPr>
            <w:lang w:eastAsia="ja-JP"/>
          </w:rPr>
          <w:t xml:space="preserve">data </w:t>
        </w:r>
      </w:ins>
      <w:r>
        <w:rPr>
          <w:lang w:eastAsia="ja-JP"/>
        </w:rPr>
        <w:t xml:space="preserve">exposed by NWDAF, or fetch the subscribed </w:t>
      </w:r>
      <w:del w:id="533" w:author="Huawei" w:date="2021-03-31T17:41:00Z">
        <w:r w:rsidDel="00ED17DB">
          <w:rPr>
            <w:lang w:eastAsia="ja-JP"/>
          </w:rPr>
          <w:delText>events</w:delText>
        </w:r>
      </w:del>
      <w:ins w:id="534" w:author="Huawei" w:date="2021-03-31T17:41:00Z">
        <w:r>
          <w:rPr>
            <w:lang w:eastAsia="ja-JP"/>
          </w:rPr>
          <w:t>data</w:t>
        </w:r>
      </w:ins>
      <w:r>
        <w:rPr>
          <w:lang w:eastAsia="ja-JP"/>
        </w:rPr>
        <w:t xml:space="preserve">. It enables the consumer to request </w:t>
      </w:r>
      <w:ins w:id="535" w:author="Huawei" w:date="2021-03-31T17:42:00Z">
        <w:r>
          <w:t>the generation of bulked data for</w:t>
        </w:r>
        <w:r>
          <w:rPr>
            <w:lang w:eastAsia="ja-JP"/>
          </w:rPr>
          <w:t xml:space="preserve"> </w:t>
        </w:r>
      </w:ins>
      <w:r>
        <w:rPr>
          <w:lang w:eastAsia="ja-JP"/>
        </w:rPr>
        <w:t>Event IDs from NFs</w:t>
      </w:r>
      <w:del w:id="536" w:author="Huawei" w:date="2021-03-31T17:42:00Z">
        <w:r w:rsidDel="00ED17DB">
          <w:rPr>
            <w:lang w:eastAsia="ja-JP"/>
          </w:rPr>
          <w:delText xml:space="preserve"> requested as input data</w:delText>
        </w:r>
      </w:del>
      <w:r>
        <w:rPr>
          <w:lang w:eastAsia="ja-JP"/>
        </w:rPr>
        <w:t xml:space="preserve">, as well as </w:t>
      </w:r>
      <w:ins w:id="537" w:author="Huawei" w:date="2021-03-31T17:42:00Z">
        <w:r>
          <w:t xml:space="preserve">for Analytics IDs </w:t>
        </w:r>
      </w:ins>
      <w:del w:id="538" w:author="Huawei" w:date="2021-03-31T17:42:00Z">
        <w:r w:rsidDel="00ED17DB">
          <w:rPr>
            <w:lang w:eastAsia="ja-JP"/>
          </w:rPr>
          <w:delText xml:space="preserve">request and creation of bulked data </w:delText>
        </w:r>
      </w:del>
      <w:r>
        <w:rPr>
          <w:lang w:eastAsia="ja-JP"/>
        </w:rPr>
        <w:t xml:space="preserve">and retrieve the </w:t>
      </w:r>
      <w:ins w:id="539" w:author="Huawei" w:date="2021-03-31T17:42:00Z">
        <w:r>
          <w:rPr>
            <w:lang w:eastAsia="ja-JP"/>
          </w:rPr>
          <w:t xml:space="preserve">requested </w:t>
        </w:r>
      </w:ins>
      <w:del w:id="540" w:author="Huawei" w:date="2021-03-31T17:42:00Z">
        <w:r w:rsidDel="00ED17DB">
          <w:rPr>
            <w:lang w:eastAsia="ja-JP"/>
          </w:rPr>
          <w:delText xml:space="preserve">generated bulked </w:delText>
        </w:r>
      </w:del>
      <w:r>
        <w:rPr>
          <w:lang w:eastAsia="ja-JP"/>
        </w:rPr>
        <w:t>data.</w:t>
      </w:r>
    </w:p>
    <w:p w14:paraId="2900F73F" w14:textId="77777777" w:rsidR="007E3587" w:rsidRDefault="007E3587" w:rsidP="004915EF"/>
    <w:p w14:paraId="71D36851" w14:textId="77777777" w:rsidR="007E3587" w:rsidRDefault="007E3587" w:rsidP="007E3587">
      <w:pPr>
        <w:pStyle w:val="NO"/>
      </w:pPr>
    </w:p>
    <w:p w14:paraId="5655ED0D" w14:textId="77777777" w:rsidR="007E3587" w:rsidRDefault="007E3587" w:rsidP="007E3587">
      <w:pPr>
        <w:pStyle w:val="NO"/>
      </w:pPr>
    </w:p>
    <w:p w14:paraId="3973EEDA" w14:textId="7F5373C9" w:rsidR="007E3587" w:rsidRPr="00860530" w:rsidRDefault="007E3587" w:rsidP="007E35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8B78EE">
        <w:rPr>
          <w:rFonts w:ascii="Arial" w:hAnsi="Arial" w:cs="Arial"/>
          <w:color w:val="FF0000"/>
          <w:sz w:val="28"/>
          <w:szCs w:val="28"/>
          <w:lang w:val="en-US"/>
        </w:rPr>
        <w:t xml:space="preserve"> (R1 Changes)</w:t>
      </w:r>
    </w:p>
    <w:p w14:paraId="2F9F06F3" w14:textId="77777777" w:rsidR="007E3587" w:rsidRDefault="007E3587" w:rsidP="007E3587">
      <w:pPr>
        <w:pStyle w:val="NO"/>
        <w:ind w:left="0" w:firstLine="0"/>
      </w:pPr>
    </w:p>
    <w:p w14:paraId="251A0235" w14:textId="77777777" w:rsidR="007E3587" w:rsidRPr="000F1957" w:rsidRDefault="007E3587" w:rsidP="004915EF"/>
    <w:p w14:paraId="26AC79D0" w14:textId="77777777" w:rsidR="004915EF" w:rsidRPr="0086501D" w:rsidRDefault="004915EF" w:rsidP="004915EF">
      <w:pPr>
        <w:pStyle w:val="Heading3"/>
      </w:pPr>
      <w:bookmarkStart w:id="541" w:name="_Toc66366091"/>
      <w:r w:rsidRPr="0086501D">
        <w:t>7.4.2</w:t>
      </w:r>
      <w:r w:rsidRPr="0086501D">
        <w:tab/>
      </w:r>
      <w:proofErr w:type="spellStart"/>
      <w:r w:rsidRPr="0086501D">
        <w:t>Nnwdaf_DataManagement_Subscribe</w:t>
      </w:r>
      <w:proofErr w:type="spellEnd"/>
      <w:r w:rsidRPr="0086501D">
        <w:t xml:space="preserve"> service operation</w:t>
      </w:r>
      <w:bookmarkEnd w:id="541"/>
    </w:p>
    <w:p w14:paraId="41C9EB6B" w14:textId="77777777" w:rsidR="004915EF" w:rsidRPr="0086501D" w:rsidRDefault="004915EF" w:rsidP="004915EF">
      <w:pPr>
        <w:rPr>
          <w:b/>
        </w:rPr>
      </w:pPr>
      <w:r w:rsidRPr="0086501D">
        <w:rPr>
          <w:b/>
        </w:rPr>
        <w:t xml:space="preserve">Service operation name: </w:t>
      </w:r>
      <w:proofErr w:type="spellStart"/>
      <w:r w:rsidRPr="0086501D">
        <w:t>Nnwdaf_DataManagement_Subscribe</w:t>
      </w:r>
      <w:proofErr w:type="spellEnd"/>
    </w:p>
    <w:p w14:paraId="7A592CF4" w14:textId="03E3BDBF" w:rsidR="004915EF" w:rsidRPr="0086501D" w:rsidRDefault="004915EF" w:rsidP="004915EF">
      <w:pPr>
        <w:rPr>
          <w:lang w:eastAsia="zh-CN"/>
        </w:rPr>
      </w:pPr>
      <w:r w:rsidRPr="0086501D">
        <w:rPr>
          <w:b/>
        </w:rPr>
        <w:t>Description:</w:t>
      </w:r>
      <w:r w:rsidRPr="0086501D">
        <w:t xml:space="preserve"> </w:t>
      </w:r>
      <w:r w:rsidRPr="0086501D">
        <w:rPr>
          <w:rFonts w:eastAsia="SimSun"/>
        </w:rPr>
        <w:t xml:space="preserve">The consumer subscribes to receive </w:t>
      </w:r>
      <w:del w:id="542" w:author="Huawei" w:date="2021-03-25T15:17:00Z">
        <w:r w:rsidRPr="0086501D" w:rsidDel="00C50888">
          <w:rPr>
            <w:rFonts w:eastAsia="SimSun"/>
          </w:rPr>
          <w:delText xml:space="preserve">an </w:delText>
        </w:r>
      </w:del>
      <w:del w:id="543" w:author="Huawei" w:date="2021-03-25T15:11:00Z">
        <w:r w:rsidRPr="0086501D" w:rsidDel="00E3104F">
          <w:rPr>
            <w:rFonts w:eastAsia="SimSun"/>
          </w:rPr>
          <w:delText>event</w:delText>
        </w:r>
      </w:del>
      <w:ins w:id="544" w:author="Huawei" w:date="2021-03-25T15:11:00Z">
        <w:r w:rsidR="00E3104F" w:rsidRPr="0086501D">
          <w:rPr>
            <w:rFonts w:eastAsia="SimSun"/>
          </w:rPr>
          <w:t>data</w:t>
        </w:r>
      </w:ins>
      <w:r w:rsidRPr="0086501D">
        <w:rPr>
          <w:rFonts w:eastAsia="SimSun"/>
        </w:rPr>
        <w:t xml:space="preserve">, or if the </w:t>
      </w:r>
      <w:del w:id="545" w:author="Huawei" w:date="2021-03-25T15:11:00Z">
        <w:r w:rsidRPr="0086501D" w:rsidDel="00E3104F">
          <w:rPr>
            <w:rFonts w:eastAsia="SimSun"/>
          </w:rPr>
          <w:delText xml:space="preserve">event </w:delText>
        </w:r>
      </w:del>
      <w:ins w:id="546" w:author="Huawei" w:date="2021-03-25T15:11:00Z">
        <w:r w:rsidR="00E3104F" w:rsidRPr="0086501D">
          <w:rPr>
            <w:rFonts w:eastAsia="SimSun"/>
          </w:rPr>
          <w:t xml:space="preserve">data </w:t>
        </w:r>
      </w:ins>
      <w:r w:rsidRPr="0086501D">
        <w:rPr>
          <w:rFonts w:eastAsia="SimSun"/>
        </w:rPr>
        <w:t>is already defined in NWDAF, then the subscription is updated.</w:t>
      </w:r>
    </w:p>
    <w:p w14:paraId="4A1E789D" w14:textId="77777777" w:rsidR="004915EF" w:rsidRPr="0086501D" w:rsidRDefault="004915EF" w:rsidP="004915EF">
      <w:pPr>
        <w:rPr>
          <w:lang w:eastAsia="zh-CN"/>
        </w:rPr>
      </w:pPr>
      <w:r w:rsidRPr="0086501D">
        <w:rPr>
          <w:b/>
          <w:lang w:eastAsia="zh-CN"/>
        </w:rPr>
        <w:t>Inputs, Required:</w:t>
      </w:r>
      <w:r w:rsidRPr="0086501D">
        <w:rPr>
          <w:lang w:eastAsia="zh-CN"/>
        </w:rPr>
        <w:t xml:space="preserve"> </w:t>
      </w:r>
      <w:r w:rsidRPr="00371A2E">
        <w:t xml:space="preserve">Data Specification, </w:t>
      </w:r>
      <w:r w:rsidRPr="00371A2E">
        <w:rPr>
          <w:lang w:eastAsia="zh-CN"/>
        </w:rPr>
        <w:t>Notification Target Address (+ Notification Correlation ID).</w:t>
      </w:r>
    </w:p>
    <w:p w14:paraId="0E05EF23" w14:textId="66F158EB" w:rsidR="004915EF" w:rsidRPr="0086501D" w:rsidDel="00B21E19" w:rsidRDefault="004915EF" w:rsidP="004915EF">
      <w:pPr>
        <w:pStyle w:val="EditorsNote"/>
        <w:rPr>
          <w:del w:id="547" w:author="Huawei" w:date="2021-03-25T15:17:00Z"/>
          <w:lang w:eastAsia="zh-CN"/>
        </w:rPr>
      </w:pPr>
      <w:del w:id="548" w:author="Huawei" w:date="2021-03-25T15:17:00Z">
        <w:r w:rsidRPr="0086501D" w:rsidDel="00B21E19">
          <w:rPr>
            <w:lang w:eastAsia="zh-CN"/>
          </w:rPr>
          <w:delText>Editor’s Note: Content of Data Specification is FFS. It may contain Event ID, UE ID, etc.</w:delText>
        </w:r>
      </w:del>
    </w:p>
    <w:p w14:paraId="2E89FE05" w14:textId="5F430EC4" w:rsidR="00E3104F" w:rsidRPr="0086501D" w:rsidDel="00DE04AB" w:rsidRDefault="004915EF" w:rsidP="004915EF">
      <w:pPr>
        <w:rPr>
          <w:del w:id="549" w:author="Huawei" w:date="2021-03-25T15:14:00Z"/>
          <w:rFonts w:eastAsia="SimSun"/>
        </w:rPr>
      </w:pPr>
      <w:r w:rsidRPr="0086501D">
        <w:rPr>
          <w:lang w:eastAsia="zh-CN"/>
        </w:rPr>
        <w:t xml:space="preserve">When </w:t>
      </w:r>
      <w:ins w:id="550" w:author="Huawei" w:date="2021-03-25T15:11:00Z">
        <w:r w:rsidR="00E3104F" w:rsidRPr="0086501D">
          <w:rPr>
            <w:lang w:eastAsia="zh-CN"/>
          </w:rPr>
          <w:t xml:space="preserve">the required data is </w:t>
        </w:r>
      </w:ins>
      <w:ins w:id="551" w:author="Huawei" w:date="2021-03-25T15:12:00Z">
        <w:r w:rsidR="00E3104F" w:rsidRPr="0086501D">
          <w:rPr>
            <w:lang w:eastAsia="zh-CN"/>
          </w:rPr>
          <w:t xml:space="preserve">a </w:t>
        </w:r>
      </w:ins>
      <w:ins w:id="552" w:author="Huawei" w:date="2021-03-25T16:03:00Z">
        <w:r w:rsidR="00C45B27" w:rsidRPr="0086501D">
          <w:rPr>
            <w:lang w:eastAsia="zh-CN"/>
          </w:rPr>
          <w:t>bulked data for</w:t>
        </w:r>
      </w:ins>
      <w:ins w:id="553" w:author="Huawei" w:date="2021-03-25T15:12:00Z">
        <w:r w:rsidR="00E3104F" w:rsidRPr="0086501D">
          <w:rPr>
            <w:lang w:eastAsia="zh-CN"/>
          </w:rPr>
          <w:t xml:space="preserve"> </w:t>
        </w:r>
      </w:ins>
      <w:r w:rsidRPr="0086501D">
        <w:rPr>
          <w:lang w:eastAsia="zh-CN"/>
        </w:rPr>
        <w:t>Event IDs received from NFs</w:t>
      </w:r>
      <w:ins w:id="554" w:author="Huawei" w:date="2021-03-25T15:12:00Z">
        <w:r w:rsidR="00E3104F" w:rsidRPr="0086501D">
          <w:rPr>
            <w:lang w:eastAsia="zh-CN"/>
          </w:rPr>
          <w:t xml:space="preserve">, </w:t>
        </w:r>
      </w:ins>
      <w:del w:id="555" w:author="Huawei" w:date="2021-03-25T15:12:00Z">
        <w:r w:rsidRPr="0086501D" w:rsidDel="00E3104F">
          <w:rPr>
            <w:lang w:eastAsia="zh-CN"/>
          </w:rPr>
          <w:delText xml:space="preserve"> is the type of event requested in </w:delText>
        </w:r>
      </w:del>
      <w:del w:id="556" w:author="Huawei" w:date="2021-03-25T16:03:00Z">
        <w:r w:rsidRPr="0086501D" w:rsidDel="00C45B27">
          <w:rPr>
            <w:lang w:eastAsia="zh-CN"/>
          </w:rPr>
          <w:delText xml:space="preserve">the </w:delText>
        </w:r>
      </w:del>
      <w:del w:id="557" w:author="Huawei" w:date="2021-03-25T15:12:00Z">
        <w:r w:rsidRPr="0086501D" w:rsidDel="00E3104F">
          <w:rPr>
            <w:lang w:eastAsia="zh-CN"/>
          </w:rPr>
          <w:delText>subscription in</w:delText>
        </w:r>
      </w:del>
      <w:del w:id="558" w:author="Huawei" w:date="2021-03-25T15:09:00Z">
        <w:r w:rsidRPr="0086501D" w:rsidDel="001D7149">
          <w:rPr>
            <w:lang w:eastAsia="zh-CN"/>
          </w:rPr>
          <w:delText xml:space="preserve"> </w:delText>
        </w:r>
      </w:del>
      <w:del w:id="559" w:author="Huawei" w:date="2021-03-25T15:12:00Z">
        <w:r w:rsidRPr="0086501D" w:rsidDel="00E3104F">
          <w:rPr>
            <w:lang w:eastAsia="zh-CN"/>
          </w:rPr>
          <w:delText xml:space="preserve">the </w:delText>
        </w:r>
        <w:r w:rsidRPr="0086501D" w:rsidDel="00E3104F">
          <w:rPr>
            <w:rFonts w:eastAsia="SimSun"/>
          </w:rPr>
          <w:delText>Event Reporting Information defined in Table 4.15.1-1 shall be used</w:delText>
        </w:r>
      </w:del>
      <w:ins w:id="560" w:author="Huawei" w:date="2021-03-25T16:03:00Z">
        <w:r w:rsidR="00C45B27" w:rsidRPr="0086501D">
          <w:rPr>
            <w:rFonts w:eastAsia="SimSun"/>
          </w:rPr>
          <w:t xml:space="preserve"> </w:t>
        </w:r>
      </w:ins>
      <w:ins w:id="561" w:author="Huawei" w:date="2021-03-25T15:13:00Z">
        <w:r w:rsidR="00F83B1E" w:rsidRPr="0086501D">
          <w:rPr>
            <w:lang w:eastAsia="zh-CN"/>
          </w:rPr>
          <w:t>the Data Specific</w:t>
        </w:r>
        <w:r w:rsidR="00436BD5" w:rsidRPr="0086501D">
          <w:rPr>
            <w:lang w:eastAsia="zh-CN"/>
          </w:rPr>
          <w:t xml:space="preserve">ation </w:t>
        </w:r>
      </w:ins>
      <w:ins w:id="562" w:author="Huawei" w:date="2021-03-25T15:14:00Z">
        <w:r w:rsidR="00DE04AB" w:rsidRPr="0086501D">
          <w:rPr>
            <w:lang w:eastAsia="zh-CN"/>
          </w:rPr>
          <w:t>includes:</w:t>
        </w:r>
      </w:ins>
      <w:ins w:id="563" w:author="Huawei" w:date="2021-03-25T15:13:00Z">
        <w:r w:rsidR="00436BD5" w:rsidRPr="0086501D">
          <w:rPr>
            <w:lang w:eastAsia="zh-CN"/>
          </w:rPr>
          <w:t xml:space="preserve"> </w:t>
        </w:r>
      </w:ins>
      <w:ins w:id="564" w:author="Huawei" w:date="2021-03-25T16:05:00Z">
        <w:r w:rsidR="005F188E" w:rsidRPr="0086501D">
          <w:rPr>
            <w:lang w:eastAsia="zh-CN"/>
          </w:rPr>
          <w:t xml:space="preserve">set of Event IDs, </w:t>
        </w:r>
      </w:ins>
      <w:ins w:id="565" w:author="Huawei" w:date="2021-03-25T15:10:00Z">
        <w:r w:rsidR="00E3104F" w:rsidRPr="0086501D">
          <w:t>Event Filter Information</w:t>
        </w:r>
      </w:ins>
      <w:ins w:id="566" w:author="Huawei" w:date="2021-03-25T15:14:00Z">
        <w:r w:rsidR="00436BD5" w:rsidRPr="0086501D">
          <w:t xml:space="preserve">, </w:t>
        </w:r>
      </w:ins>
      <w:ins w:id="567" w:author="Huawei" w:date="2021-03-25T15:10:00Z">
        <w:r w:rsidR="00E3104F" w:rsidRPr="0086501D">
          <w:t>Target of Event Reporting</w:t>
        </w:r>
      </w:ins>
      <w:ins w:id="568" w:author="Huawei" w:date="2021-03-25T15:14:00Z">
        <w:r w:rsidR="00436BD5" w:rsidRPr="0086501D">
          <w:t xml:space="preserve">, and bulked data type </w:t>
        </w:r>
      </w:ins>
      <w:ins w:id="569" w:author="Huawei" w:date="2021-03-25T15:10:00Z">
        <w:r w:rsidR="00E3104F" w:rsidRPr="0086501D">
          <w:t xml:space="preserve">as defined in </w:t>
        </w:r>
      </w:ins>
      <w:ins w:id="570" w:author="Huawei" w:date="2021-03-25T15:14:00Z">
        <w:r w:rsidR="00436BD5" w:rsidRPr="0086501D">
          <w:t xml:space="preserve">Clause </w:t>
        </w:r>
      </w:ins>
      <w:ins w:id="571" w:author="Huawei" w:date="2021-03-31T17:44:00Z">
        <w:r w:rsidR="00371A2E">
          <w:rPr>
            <w:lang w:eastAsia="zh-CN"/>
          </w:rPr>
          <w:t>6.2.6.1</w:t>
        </w:r>
      </w:ins>
      <w:ins w:id="572" w:author="Huawei" w:date="2021-03-25T15:10:00Z">
        <w:r w:rsidR="00E3104F" w:rsidRPr="0086501D">
          <w:rPr>
            <w:rFonts w:eastAsia="SimSun"/>
          </w:rPr>
          <w:t>.</w:t>
        </w:r>
      </w:ins>
    </w:p>
    <w:p w14:paraId="50A08EF6" w14:textId="7DAEC0F7" w:rsidR="004915EF" w:rsidRPr="0086501D" w:rsidRDefault="004915EF" w:rsidP="004915EF">
      <w:pPr>
        <w:rPr>
          <w:lang w:eastAsia="zh-CN"/>
        </w:rPr>
      </w:pPr>
      <w:r w:rsidRPr="0086501D">
        <w:rPr>
          <w:lang w:eastAsia="zh-CN"/>
        </w:rPr>
        <w:t xml:space="preserve">When the required data is a bulked data </w:t>
      </w:r>
      <w:ins w:id="573" w:author="Huawei" w:date="2021-03-25T15:07:00Z">
        <w:r w:rsidR="006E31B7" w:rsidRPr="0086501D">
          <w:rPr>
            <w:lang w:eastAsia="zh-CN"/>
          </w:rPr>
          <w:t xml:space="preserve">for Analytics ID, </w:t>
        </w:r>
      </w:ins>
      <w:r w:rsidRPr="00371A2E">
        <w:rPr>
          <w:lang w:eastAsia="zh-CN"/>
        </w:rPr>
        <w:t>the Data Specification include</w:t>
      </w:r>
      <w:ins w:id="574" w:author="Huawei" w:date="2021-03-25T16:05:00Z">
        <w:r w:rsidR="00332F5C" w:rsidRPr="00371A2E">
          <w:rPr>
            <w:lang w:eastAsia="zh-CN"/>
          </w:rPr>
          <w:t>s</w:t>
        </w:r>
      </w:ins>
      <w:r w:rsidRPr="00371A2E">
        <w:rPr>
          <w:lang w:eastAsia="zh-CN"/>
        </w:rPr>
        <w:t xml:space="preserve">: </w:t>
      </w:r>
      <w:del w:id="575" w:author="Huawei" w:date="2021-03-25T15:08:00Z">
        <w:r w:rsidRPr="00371A2E" w:rsidDel="006E31B7">
          <w:delText xml:space="preserve">Event ID set to bulkded data; </w:delText>
        </w:r>
      </w:del>
      <w:r w:rsidRPr="0086501D">
        <w:t xml:space="preserve">Target of </w:t>
      </w:r>
      <w:del w:id="576" w:author="Huawei" w:date="2021-03-25T15:08:00Z">
        <w:r w:rsidRPr="0086501D" w:rsidDel="006E31B7">
          <w:delText xml:space="preserve">Event </w:delText>
        </w:r>
      </w:del>
      <w:r w:rsidRPr="0086501D">
        <w:t xml:space="preserve">Reporting </w:t>
      </w:r>
      <w:del w:id="577" w:author="Huawei" w:date="2021-03-25T16:05:00Z">
        <w:r w:rsidRPr="0086501D" w:rsidDel="00332F5C">
          <w:delText xml:space="preserve">including </w:delText>
        </w:r>
      </w:del>
      <w:ins w:id="578" w:author="Huawei" w:date="2021-03-25T16:05:00Z">
        <w:r w:rsidR="00332F5C" w:rsidRPr="0086501D">
          <w:t xml:space="preserve">with the </w:t>
        </w:r>
      </w:ins>
      <w:r w:rsidRPr="0086501D">
        <w:t xml:space="preserve">set of Analytics ID(s) to generate bulked data, </w:t>
      </w:r>
      <w:del w:id="579" w:author="Huawei" w:date="2021-03-25T15:08:00Z">
        <w:r w:rsidRPr="0086501D" w:rsidDel="006E31B7">
          <w:delText xml:space="preserve">type of requested </w:delText>
        </w:r>
      </w:del>
      <w:r w:rsidRPr="0086501D">
        <w:t>bulked data</w:t>
      </w:r>
      <w:ins w:id="580" w:author="Huawei" w:date="2021-03-25T15:08:00Z">
        <w:r w:rsidR="006E31B7" w:rsidRPr="0086501D">
          <w:t xml:space="preserve"> type</w:t>
        </w:r>
      </w:ins>
      <w:r w:rsidRPr="0086501D">
        <w:t xml:space="preserve">, and analytics stage; </w:t>
      </w:r>
      <w:del w:id="581" w:author="Huawei" w:date="2021-03-25T15:15:00Z">
        <w:r w:rsidRPr="0086501D" w:rsidDel="00DE04AB">
          <w:rPr>
            <w:lang w:val="en-US"/>
          </w:rPr>
          <w:delText xml:space="preserve">Event </w:delText>
        </w:r>
      </w:del>
      <w:r w:rsidRPr="0086501D">
        <w:rPr>
          <w:lang w:val="en-US"/>
        </w:rPr>
        <w:t xml:space="preserve">Filter Information with </w:t>
      </w:r>
      <w:r w:rsidRPr="0086501D">
        <w:t xml:space="preserve">Target of Analytics Information, Analytics </w:t>
      </w:r>
      <w:ins w:id="582" w:author="Huawei" w:date="2021-03-25T16:04:00Z">
        <w:r w:rsidR="00884288" w:rsidRPr="0086501D">
          <w:t>F</w:t>
        </w:r>
      </w:ins>
      <w:del w:id="583" w:author="Huawei" w:date="2021-03-25T16:04:00Z">
        <w:r w:rsidRPr="0086501D" w:rsidDel="00884288">
          <w:delText>f</w:delText>
        </w:r>
      </w:del>
      <w:r w:rsidRPr="0086501D">
        <w:t xml:space="preserve">ilter </w:t>
      </w:r>
      <w:del w:id="584" w:author="Huawei" w:date="2021-03-25T16:04:00Z">
        <w:r w:rsidRPr="0086501D" w:rsidDel="00884288">
          <w:delText>information</w:delText>
        </w:r>
      </w:del>
      <w:ins w:id="585" w:author="Huawei" w:date="2021-03-25T16:04:00Z">
        <w:r w:rsidR="00884288" w:rsidRPr="0086501D">
          <w:t>Information</w:t>
        </w:r>
      </w:ins>
      <w:ins w:id="586" w:author="Huawei" w:date="2021-03-25T16:55:00Z">
        <w:r w:rsidR="004579F6" w:rsidRPr="0086501D">
          <w:t xml:space="preserve"> as defined in Clause </w:t>
        </w:r>
      </w:ins>
      <w:ins w:id="587" w:author="Huawei" w:date="2021-03-31T17:45:00Z">
        <w:r w:rsidR="00371A2E">
          <w:rPr>
            <w:lang w:eastAsia="zh-CN"/>
          </w:rPr>
          <w:t>6.2.6.1</w:t>
        </w:r>
      </w:ins>
      <w:r w:rsidRPr="00371A2E">
        <w:t>.</w:t>
      </w:r>
      <w:r w:rsidRPr="0086501D">
        <w:t xml:space="preserve"> </w:t>
      </w:r>
    </w:p>
    <w:p w14:paraId="386EDAB5" w14:textId="6CC28D02" w:rsidR="005F188E" w:rsidRPr="0086501D" w:rsidRDefault="005F188E" w:rsidP="004915EF">
      <w:pPr>
        <w:pStyle w:val="NO"/>
        <w:rPr>
          <w:ins w:id="588" w:author="Huawei" w:date="2021-03-25T16:05:00Z"/>
          <w:lang w:eastAsia="zh-CN"/>
        </w:rPr>
      </w:pPr>
      <w:ins w:id="589" w:author="Huawei" w:date="2021-03-25T16:05:00Z">
        <w:r w:rsidRPr="0086501D">
          <w:rPr>
            <w:lang w:eastAsia="zh-CN"/>
          </w:rPr>
          <w:t>NOTE 1:</w:t>
        </w:r>
        <w:r w:rsidRPr="0086501D">
          <w:rPr>
            <w:lang w:eastAsia="zh-CN"/>
          </w:rPr>
          <w:tab/>
        </w:r>
        <w:r w:rsidRPr="0086501D">
          <w:t>Event Filter Information</w:t>
        </w:r>
      </w:ins>
      <w:ins w:id="590" w:author="Huawei" w:date="2021-03-25T16:06:00Z">
        <w:r w:rsidR="00332F5C" w:rsidRPr="0086501D">
          <w:t>, Target of Event Reporting</w:t>
        </w:r>
      </w:ins>
      <w:ins w:id="591" w:author="Huawei" w:date="2021-03-25T16:05:00Z">
        <w:r w:rsidRPr="0086501D">
          <w:rPr>
            <w:lang w:eastAsia="zh-CN"/>
          </w:rPr>
          <w:t xml:space="preserve"> </w:t>
        </w:r>
      </w:ins>
      <w:ins w:id="592" w:author="Huawei" w:date="2021-03-25T16:06:00Z">
        <w:r w:rsidR="00332F5C" w:rsidRPr="0086501D">
          <w:rPr>
            <w:lang w:eastAsia="zh-CN"/>
          </w:rPr>
          <w:t>and B</w:t>
        </w:r>
        <w:r w:rsidR="00332F5C" w:rsidRPr="0086501D">
          <w:t>ulked data type</w:t>
        </w:r>
        <w:r w:rsidR="00332F5C" w:rsidRPr="0086501D">
          <w:rPr>
            <w:lang w:eastAsia="zh-CN"/>
          </w:rPr>
          <w:t xml:space="preserve"> </w:t>
        </w:r>
      </w:ins>
      <w:ins w:id="593" w:author="Huawei" w:date="2021-03-25T16:05:00Z">
        <w:r w:rsidRPr="0086501D">
          <w:rPr>
            <w:lang w:eastAsia="zh-CN"/>
          </w:rPr>
          <w:t xml:space="preserve">can be provided per individual </w:t>
        </w:r>
      </w:ins>
      <w:ins w:id="594" w:author="Huawei" w:date="2021-03-25T16:06:00Z">
        <w:r w:rsidR="00332F5C" w:rsidRPr="0086501D">
          <w:rPr>
            <w:lang w:eastAsia="zh-CN"/>
          </w:rPr>
          <w:t xml:space="preserve">Event </w:t>
        </w:r>
      </w:ins>
      <w:ins w:id="595" w:author="Huawei" w:date="2021-03-25T16:05:00Z">
        <w:r w:rsidRPr="0086501D">
          <w:rPr>
            <w:lang w:eastAsia="zh-CN"/>
          </w:rPr>
          <w:t xml:space="preserve">ID in a set of </w:t>
        </w:r>
      </w:ins>
      <w:ins w:id="596" w:author="Huawei" w:date="2021-03-25T16:06:00Z">
        <w:r w:rsidR="00332F5C" w:rsidRPr="0086501D">
          <w:rPr>
            <w:lang w:eastAsia="zh-CN"/>
          </w:rPr>
          <w:t xml:space="preserve">Event </w:t>
        </w:r>
      </w:ins>
      <w:ins w:id="597" w:author="Huawei" w:date="2021-03-25T16:05:00Z">
        <w:r w:rsidRPr="0086501D">
          <w:rPr>
            <w:lang w:eastAsia="zh-CN"/>
          </w:rPr>
          <w:t>IDs to generate bulked data.</w:t>
        </w:r>
      </w:ins>
    </w:p>
    <w:p w14:paraId="3A995D9E" w14:textId="7917A317" w:rsidR="004915EF" w:rsidRPr="0086501D" w:rsidRDefault="004915EF" w:rsidP="004915EF">
      <w:pPr>
        <w:pStyle w:val="NO"/>
        <w:rPr>
          <w:lang w:eastAsia="zh-CN"/>
        </w:rPr>
      </w:pPr>
      <w:r w:rsidRPr="0086501D">
        <w:rPr>
          <w:lang w:eastAsia="zh-CN"/>
        </w:rPr>
        <w:t>NOTE </w:t>
      </w:r>
      <w:ins w:id="598" w:author="Huawei" w:date="2021-03-25T16:06:00Z">
        <w:r w:rsidR="00332F5C" w:rsidRPr="0086501D">
          <w:rPr>
            <w:lang w:eastAsia="zh-CN"/>
          </w:rPr>
          <w:t>2</w:t>
        </w:r>
      </w:ins>
      <w:del w:id="599" w:author="Huawei" w:date="2021-03-25T16:06:00Z">
        <w:r w:rsidRPr="0086501D" w:rsidDel="00332F5C">
          <w:rPr>
            <w:lang w:eastAsia="zh-CN"/>
          </w:rPr>
          <w:delText>1</w:delText>
        </w:r>
      </w:del>
      <w:r w:rsidRPr="0086501D">
        <w:rPr>
          <w:lang w:eastAsia="zh-CN"/>
        </w:rPr>
        <w:t>:</w:t>
      </w:r>
      <w:r w:rsidRPr="0086501D">
        <w:rPr>
          <w:lang w:eastAsia="zh-CN"/>
        </w:rPr>
        <w:tab/>
      </w:r>
      <w:del w:id="600" w:author="Huawei" w:date="2021-03-25T15:08:00Z">
        <w:r w:rsidRPr="0086501D" w:rsidDel="006E31B7">
          <w:rPr>
            <w:lang w:eastAsia="zh-CN"/>
          </w:rPr>
          <w:delText>T</w:delText>
        </w:r>
        <w:r w:rsidRPr="0086501D" w:rsidDel="006E31B7">
          <w:delText>ype of requested b</w:delText>
        </w:r>
      </w:del>
      <w:ins w:id="601" w:author="Huawei" w:date="2021-03-25T15:08:00Z">
        <w:r w:rsidR="006E31B7" w:rsidRPr="0086501D">
          <w:rPr>
            <w:lang w:eastAsia="zh-CN"/>
          </w:rPr>
          <w:t>B</w:t>
        </w:r>
      </w:ins>
      <w:r w:rsidRPr="0086501D">
        <w:t>ulked data</w:t>
      </w:r>
      <w:ins w:id="602" w:author="Huawei" w:date="2021-03-25T15:08:00Z">
        <w:r w:rsidR="006E31B7" w:rsidRPr="0086501D">
          <w:t xml:space="preserve"> type</w:t>
        </w:r>
      </w:ins>
      <w:r w:rsidRPr="0086501D">
        <w:t xml:space="preserve">, analytics stage, Target of Analytics Information, Analytics </w:t>
      </w:r>
      <w:del w:id="603" w:author="Huawei" w:date="2021-03-25T15:08:00Z">
        <w:r w:rsidRPr="0086501D" w:rsidDel="006E31B7">
          <w:delText xml:space="preserve">filter </w:delText>
        </w:r>
      </w:del>
      <w:ins w:id="604" w:author="Huawei" w:date="2021-03-25T15:08:00Z">
        <w:r w:rsidR="006E31B7" w:rsidRPr="0086501D">
          <w:t xml:space="preserve">Filter </w:t>
        </w:r>
      </w:ins>
      <w:del w:id="605" w:author="Huawei" w:date="2021-03-25T15:08:00Z">
        <w:r w:rsidRPr="0086501D" w:rsidDel="006E31B7">
          <w:delText>information</w:delText>
        </w:r>
        <w:r w:rsidRPr="0086501D" w:rsidDel="006E31B7">
          <w:rPr>
            <w:lang w:eastAsia="zh-CN"/>
          </w:rPr>
          <w:delText xml:space="preserve"> </w:delText>
        </w:r>
      </w:del>
      <w:ins w:id="606" w:author="Huawei" w:date="2021-03-25T15:08:00Z">
        <w:r w:rsidR="006E31B7" w:rsidRPr="0086501D">
          <w:t>Information</w:t>
        </w:r>
        <w:r w:rsidR="006E31B7" w:rsidRPr="0086501D">
          <w:rPr>
            <w:lang w:eastAsia="zh-CN"/>
          </w:rPr>
          <w:t xml:space="preserve"> </w:t>
        </w:r>
      </w:ins>
      <w:r w:rsidRPr="0086501D">
        <w:rPr>
          <w:lang w:eastAsia="zh-CN"/>
        </w:rPr>
        <w:t>can be provided per individual Analytics ID in a set of Analytics IDs to generate bulked data.</w:t>
      </w:r>
    </w:p>
    <w:p w14:paraId="28A93F9B" w14:textId="5959F1FE" w:rsidR="004915EF" w:rsidRPr="0086501D" w:rsidRDefault="004915EF" w:rsidP="004915EF">
      <w:pPr>
        <w:rPr>
          <w:lang w:eastAsia="zh-CN"/>
        </w:rPr>
      </w:pPr>
      <w:r w:rsidRPr="0086501D">
        <w:rPr>
          <w:b/>
          <w:lang w:eastAsia="zh-CN"/>
        </w:rPr>
        <w:t>Inputs, Optional:</w:t>
      </w:r>
      <w:ins w:id="607" w:author="Huawei" w:date="2021-03-25T15:15:00Z">
        <w:r w:rsidR="00DE04AB" w:rsidRPr="0086501D">
          <w:rPr>
            <w:b/>
            <w:lang w:eastAsia="zh-CN"/>
          </w:rPr>
          <w:t xml:space="preserve"> </w:t>
        </w:r>
      </w:ins>
      <w:r w:rsidRPr="0086501D">
        <w:rPr>
          <w:lang w:eastAsia="zh-CN"/>
        </w:rPr>
        <w:t xml:space="preserve">Service Operation, </w:t>
      </w:r>
      <w:ins w:id="608" w:author="Huawei Revision 2" w:date="2021-05-21T10:26:00Z">
        <w:r w:rsidR="00CA68B1" w:rsidRPr="00CA68B1">
          <w:rPr>
            <w:highlight w:val="green"/>
            <w:lang w:eastAsia="zh-CN"/>
            <w:rPrChange w:id="609" w:author="Huawei Revision 2" w:date="2021-05-21T10:26:00Z">
              <w:rPr>
                <w:lang w:eastAsia="zh-CN"/>
              </w:rPr>
            </w:rPrChange>
          </w:rPr>
          <w:t>Bulked Data</w:t>
        </w:r>
        <w:r w:rsidR="00CA68B1">
          <w:rPr>
            <w:lang w:eastAsia="zh-CN"/>
          </w:rPr>
          <w:t xml:space="preserve"> </w:t>
        </w:r>
      </w:ins>
      <w:r w:rsidRPr="0086501D">
        <w:t xml:space="preserve">Formatting and Processing, </w:t>
      </w:r>
      <w:r w:rsidRPr="0086501D">
        <w:rPr>
          <w:lang w:eastAsia="zh-CN"/>
        </w:rPr>
        <w:t>Data Source, ADRF information</w:t>
      </w:r>
      <w:ins w:id="610" w:author="Huawei" w:date="2021-03-25T16:10:00Z">
        <w:r w:rsidR="003F0DBB" w:rsidRPr="0086501D">
          <w:rPr>
            <w:lang w:eastAsia="zh-CN"/>
          </w:rPr>
          <w:t xml:space="preserve"> to store data used for generated bulked data, </w:t>
        </w:r>
        <w:r w:rsidR="003F0DBB" w:rsidRPr="0086501D">
          <w:t>ADRF ID or NWDAF ID (or ADRF Set ID or NWDAF Set ID) storing historical data to be used for bulked data generation</w:t>
        </w:r>
      </w:ins>
      <w:del w:id="611" w:author="Huawei" w:date="2021-03-25T15:24:00Z">
        <w:r w:rsidRPr="0086501D" w:rsidDel="00911DA7">
          <w:delText xml:space="preserve"> </w:delText>
        </w:r>
      </w:del>
      <w:r w:rsidRPr="0086501D">
        <w:rPr>
          <w:lang w:eastAsia="zh-CN"/>
        </w:rPr>
        <w:t>.</w:t>
      </w:r>
    </w:p>
    <w:p w14:paraId="52F2F9B0" w14:textId="6C5DFC99" w:rsidR="00C50888" w:rsidRPr="0086501D" w:rsidRDefault="009E0A56">
      <w:pPr>
        <w:rPr>
          <w:ins w:id="612" w:author="Huawei" w:date="2021-03-25T15:18:00Z"/>
          <w:lang w:eastAsia="zh-CN"/>
        </w:rPr>
        <w:pPrChange w:id="613" w:author="Huawei" w:date="2021-03-25T15:18:00Z">
          <w:pPr>
            <w:pStyle w:val="NO"/>
          </w:pPr>
        </w:pPrChange>
      </w:pPr>
      <w:commentRangeStart w:id="614"/>
      <w:commentRangeStart w:id="615"/>
      <w:ins w:id="616" w:author="Huawei" w:date="2021-03-25T16:09:00Z">
        <w:r w:rsidRPr="0086501D">
          <w:rPr>
            <w:lang w:eastAsia="zh-CN"/>
          </w:rPr>
          <w:t>T</w:t>
        </w:r>
      </w:ins>
      <w:ins w:id="617" w:author="Huawei" w:date="2021-03-25T15:21:00Z">
        <w:r w:rsidR="00CD351A" w:rsidRPr="0086501D">
          <w:rPr>
            <w:lang w:eastAsia="zh-CN"/>
          </w:rPr>
          <w:t xml:space="preserve">he </w:t>
        </w:r>
      </w:ins>
      <w:ins w:id="618" w:author="Huawei Revision 2" w:date="2021-05-21T10:27:00Z">
        <w:r w:rsidR="00CA68B1" w:rsidRPr="00CA68B1">
          <w:rPr>
            <w:highlight w:val="green"/>
            <w:lang w:eastAsia="zh-CN"/>
            <w:rPrChange w:id="619" w:author="Huawei Revision 2" w:date="2021-05-21T10:27:00Z">
              <w:rPr>
                <w:lang w:eastAsia="zh-CN"/>
              </w:rPr>
            </w:rPrChange>
          </w:rPr>
          <w:t>Bulked Data</w:t>
        </w:r>
        <w:r w:rsidR="00CA68B1">
          <w:rPr>
            <w:lang w:eastAsia="zh-CN"/>
          </w:rPr>
          <w:t xml:space="preserve"> </w:t>
        </w:r>
      </w:ins>
      <w:ins w:id="620" w:author="Huawei" w:date="2021-03-25T15:21:00Z">
        <w:r w:rsidR="00CD351A" w:rsidRPr="0086501D">
          <w:rPr>
            <w:lang w:eastAsia="zh-CN"/>
          </w:rPr>
          <w:t xml:space="preserve">Formatting and Processing parameters include: </w:t>
        </w:r>
      </w:ins>
      <w:ins w:id="621" w:author="Huawei Revision 2" w:date="2021-05-21T09:53:00Z">
        <w:r w:rsidR="00DA3247">
          <w:rPr>
            <w:lang w:eastAsia="zh-CN"/>
          </w:rPr>
          <w:t xml:space="preserve">the parameters defined in Clause 5A.4 as well as </w:t>
        </w:r>
      </w:ins>
      <w:ins w:id="622" w:author="Huawei" w:date="2021-03-25T15:22:00Z">
        <w:r w:rsidR="00CD351A" w:rsidRPr="00371A2E">
          <w:t xml:space="preserve">Periodic bulked data notification, Feature type, Time Window, Minimum and/or maximum number of samples, Fetch flag, Bulked data deadline, </w:t>
        </w:r>
      </w:ins>
      <w:ins w:id="623" w:author="Huawei" w:date="2021-03-25T15:23:00Z">
        <w:r w:rsidR="00CD351A" w:rsidRPr="0086501D">
          <w:t>Notification Event Clubbing, Processing rules</w:t>
        </w:r>
        <w:r w:rsidR="00CF70A2" w:rsidRPr="0086501D">
          <w:t>.</w:t>
        </w:r>
      </w:ins>
      <w:commentRangeEnd w:id="614"/>
      <w:r w:rsidR="00723752">
        <w:rPr>
          <w:rStyle w:val="CommentReference"/>
        </w:rPr>
        <w:commentReference w:id="614"/>
      </w:r>
      <w:commentRangeEnd w:id="615"/>
      <w:r w:rsidR="006E253A">
        <w:rPr>
          <w:rStyle w:val="CommentReference"/>
        </w:rPr>
        <w:commentReference w:id="615"/>
      </w:r>
    </w:p>
    <w:p w14:paraId="7FF9E28A" w14:textId="6AA58EA3" w:rsidR="004915EF" w:rsidRPr="0086501D" w:rsidRDefault="004915EF" w:rsidP="004915EF">
      <w:pPr>
        <w:pStyle w:val="NO"/>
        <w:rPr>
          <w:lang w:eastAsia="zh-CN"/>
        </w:rPr>
      </w:pPr>
      <w:r w:rsidRPr="0086501D">
        <w:rPr>
          <w:lang w:eastAsia="zh-CN"/>
        </w:rPr>
        <w:t>NOTE 2:</w:t>
      </w:r>
      <w:r w:rsidRPr="0086501D">
        <w:rPr>
          <w:lang w:eastAsia="zh-CN"/>
        </w:rPr>
        <w:tab/>
      </w:r>
      <w:del w:id="624" w:author="Huawei" w:date="2021-03-25T16:08:00Z">
        <w:r w:rsidRPr="0086501D" w:rsidDel="005C1578">
          <w:rPr>
            <w:lang w:eastAsia="zh-CN"/>
          </w:rPr>
          <w:delText>When the Event ID</w:delText>
        </w:r>
      </w:del>
      <w:del w:id="625" w:author="Huawei" w:date="2021-03-25T15:23:00Z">
        <w:r w:rsidRPr="0086501D" w:rsidDel="00965C32">
          <w:rPr>
            <w:lang w:eastAsia="zh-CN"/>
          </w:rPr>
          <w:delText xml:space="preserve"> is set to </w:delText>
        </w:r>
      </w:del>
      <w:del w:id="626" w:author="Huawei" w:date="2021-03-25T16:08:00Z">
        <w:r w:rsidRPr="0086501D" w:rsidDel="00345DC6">
          <w:rPr>
            <w:lang w:eastAsia="zh-CN"/>
          </w:rPr>
          <w:delText>bulked data</w:delText>
        </w:r>
        <w:r w:rsidRPr="0086501D" w:rsidDel="005C1578">
          <w:rPr>
            <w:lang w:eastAsia="zh-CN"/>
          </w:rPr>
          <w:delText>, t</w:delText>
        </w:r>
      </w:del>
      <w:ins w:id="627" w:author="Huawei" w:date="2021-03-25T16:08:00Z">
        <w:r w:rsidR="005C1578" w:rsidRPr="0086501D">
          <w:rPr>
            <w:lang w:eastAsia="zh-CN"/>
          </w:rPr>
          <w:t>T</w:t>
        </w:r>
      </w:ins>
      <w:r w:rsidRPr="0086501D">
        <w:rPr>
          <w:lang w:eastAsia="zh-CN"/>
        </w:rPr>
        <w:t>he Service Operation</w:t>
      </w:r>
      <w:ins w:id="628" w:author="Huawei" w:date="2021-03-25T16:08:00Z">
        <w:r w:rsidR="005C1578" w:rsidRPr="0086501D">
          <w:rPr>
            <w:lang w:eastAsia="zh-CN"/>
          </w:rPr>
          <w:t xml:space="preserve"> (in case of Event IDs)</w:t>
        </w:r>
      </w:ins>
      <w:r w:rsidRPr="0086501D">
        <w:rPr>
          <w:lang w:eastAsia="zh-CN"/>
        </w:rPr>
        <w:t xml:space="preserve">, </w:t>
      </w:r>
      <w:ins w:id="629" w:author="Huawei Revision 2" w:date="2021-05-21T10:27:00Z">
        <w:r w:rsidR="00CA68B1" w:rsidRPr="00CA68B1">
          <w:rPr>
            <w:highlight w:val="green"/>
            <w:lang w:eastAsia="zh-CN"/>
            <w:rPrChange w:id="630" w:author="Huawei Revision 2" w:date="2021-05-21T10:27:00Z">
              <w:rPr>
                <w:lang w:eastAsia="zh-CN"/>
              </w:rPr>
            </w:rPrChange>
          </w:rPr>
          <w:t>Bulked Data</w:t>
        </w:r>
        <w:r w:rsidR="00CA68B1">
          <w:rPr>
            <w:lang w:eastAsia="zh-CN"/>
          </w:rPr>
          <w:t xml:space="preserve"> </w:t>
        </w:r>
      </w:ins>
      <w:r w:rsidRPr="0086501D">
        <w:t xml:space="preserve">Formatting and Processing, </w:t>
      </w:r>
      <w:r w:rsidRPr="0086501D">
        <w:rPr>
          <w:lang w:eastAsia="zh-CN"/>
        </w:rPr>
        <w:t xml:space="preserve">Data Source, and ADRF information </w:t>
      </w:r>
      <w:ins w:id="631" w:author="Huawei" w:date="2021-03-25T16:12:00Z">
        <w:r w:rsidR="000245E4" w:rsidRPr="0086501D">
          <w:rPr>
            <w:lang w:eastAsia="zh-CN"/>
          </w:rPr>
          <w:t xml:space="preserve">to store data used for generated bulked data, </w:t>
        </w:r>
        <w:r w:rsidR="000245E4" w:rsidRPr="0086501D">
          <w:t>ADRF ID or NWDAF ID (or ADRF Set ID or NWDAF Set ID) storing historical data to be used for bulked data generation</w:t>
        </w:r>
        <w:r w:rsidR="000245E4" w:rsidRPr="0086501D">
          <w:rPr>
            <w:lang w:eastAsia="zh-CN"/>
          </w:rPr>
          <w:t xml:space="preserve"> </w:t>
        </w:r>
      </w:ins>
      <w:r w:rsidRPr="0086501D">
        <w:rPr>
          <w:lang w:eastAsia="zh-CN"/>
        </w:rPr>
        <w:t xml:space="preserve">can be provided per individual </w:t>
      </w:r>
      <w:ins w:id="632" w:author="Huawei" w:date="2021-03-25T15:24:00Z">
        <w:r w:rsidR="00965C32" w:rsidRPr="0086501D">
          <w:rPr>
            <w:lang w:eastAsia="zh-CN"/>
          </w:rPr>
          <w:t xml:space="preserve">Event ID or </w:t>
        </w:r>
      </w:ins>
      <w:r w:rsidRPr="0086501D">
        <w:rPr>
          <w:lang w:eastAsia="zh-CN"/>
        </w:rPr>
        <w:t xml:space="preserve">Analytics ID </w:t>
      </w:r>
      <w:ins w:id="633" w:author="Huawei" w:date="2021-03-25T15:24:00Z">
        <w:r w:rsidR="00965C32" w:rsidRPr="0086501D">
          <w:rPr>
            <w:lang w:eastAsia="zh-CN"/>
          </w:rPr>
          <w:t>included in the Data Specification</w:t>
        </w:r>
      </w:ins>
      <w:del w:id="634" w:author="Huawei" w:date="2021-03-25T15:24:00Z">
        <w:r w:rsidRPr="0086501D" w:rsidDel="00965C32">
          <w:rPr>
            <w:lang w:eastAsia="zh-CN"/>
          </w:rPr>
          <w:delText>in a set of Analytics IDs to generate bulked data</w:delText>
        </w:r>
      </w:del>
      <w:r w:rsidRPr="0086501D">
        <w:rPr>
          <w:lang w:eastAsia="zh-CN"/>
        </w:rPr>
        <w:t>.</w:t>
      </w:r>
    </w:p>
    <w:p w14:paraId="3074C20B" w14:textId="77777777" w:rsidR="004915EF" w:rsidRPr="0086501D" w:rsidRDefault="004915EF" w:rsidP="004915EF">
      <w:pPr>
        <w:rPr>
          <w:lang w:eastAsia="zh-CN"/>
        </w:rPr>
      </w:pPr>
      <w:r w:rsidRPr="0086501D">
        <w:rPr>
          <w:b/>
          <w:lang w:eastAsia="zh-CN"/>
        </w:rPr>
        <w:lastRenderedPageBreak/>
        <w:t>Outputs Required:</w:t>
      </w:r>
      <w:r w:rsidRPr="0086501D">
        <w:rPr>
          <w:lang w:eastAsia="zh-CN"/>
        </w:rPr>
        <w:t xml:space="preserve"> When the subscription is accepted: Subscription Correlation ID (required for management of the requested subscription).</w:t>
      </w:r>
    </w:p>
    <w:p w14:paraId="0A44E7DB" w14:textId="7EDF7591" w:rsidR="004915EF" w:rsidRDefault="004915EF" w:rsidP="004915EF">
      <w:r w:rsidRPr="0086501D">
        <w:rPr>
          <w:b/>
        </w:rPr>
        <w:t>Outputs, Optional:</w:t>
      </w:r>
      <w:r w:rsidRPr="0086501D">
        <w:t xml:space="preserve"> </w:t>
      </w:r>
      <w:ins w:id="635" w:author="Huawei" w:date="2021-03-25T15:17:00Z">
        <w:r w:rsidR="001462EE" w:rsidRPr="0086501D">
          <w:t>None.</w:t>
        </w:r>
      </w:ins>
      <w:r w:rsidRPr="0086501D">
        <w:rPr>
          <w:rFonts w:eastAsia="SimSun"/>
        </w:rPr>
        <w:t xml:space="preserve"> </w:t>
      </w:r>
      <w:del w:id="636" w:author="Huawei" w:date="2021-03-25T15:16:00Z">
        <w:r w:rsidRPr="0086501D" w:rsidDel="000B701E">
          <w:rPr>
            <w:rFonts w:eastAsia="SimSun"/>
          </w:rPr>
          <w:delText xml:space="preserve">First corresponding </w:delText>
        </w:r>
        <w:r w:rsidRPr="0086501D" w:rsidDel="00DE04AB">
          <w:rPr>
            <w:rFonts w:eastAsia="SimSun"/>
          </w:rPr>
          <w:delText xml:space="preserve">event </w:delText>
        </w:r>
        <w:r w:rsidRPr="0086501D" w:rsidDel="000B701E">
          <w:rPr>
            <w:rFonts w:eastAsia="SimSun"/>
          </w:rPr>
          <w:delText>report is included</w:delText>
        </w:r>
        <w:r w:rsidRPr="0086501D" w:rsidDel="000B701E">
          <w:rPr>
            <w:rFonts w:eastAsia="SimSun"/>
            <w:lang w:eastAsia="zh-CN"/>
          </w:rPr>
          <w:delText xml:space="preserve">, if available (see clause TS 23.502 4.15.1), </w:delText>
        </w:r>
      </w:del>
      <w:del w:id="637" w:author="Huawei" w:date="2021-03-25T15:17:00Z">
        <w:r w:rsidRPr="0086501D" w:rsidDel="00217DCA">
          <w:delText>Requested data.</w:delText>
        </w:r>
      </w:del>
    </w:p>
    <w:p w14:paraId="027C70F3" w14:textId="77777777" w:rsidR="005F0D8B" w:rsidRDefault="005F0D8B" w:rsidP="004915EF"/>
    <w:p w14:paraId="2B3CD990" w14:textId="77777777" w:rsidR="005F0D8B" w:rsidRDefault="005F0D8B" w:rsidP="005F0D8B">
      <w:pPr>
        <w:pStyle w:val="NO"/>
      </w:pPr>
    </w:p>
    <w:p w14:paraId="587328C7" w14:textId="27EF21DF" w:rsidR="005F0D8B" w:rsidRPr="00860530" w:rsidRDefault="005F0D8B" w:rsidP="005F0D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8B78EE">
        <w:rPr>
          <w:rFonts w:ascii="Arial" w:hAnsi="Arial" w:cs="Arial"/>
          <w:color w:val="FF0000"/>
          <w:sz w:val="28"/>
          <w:szCs w:val="28"/>
          <w:lang w:val="en-US"/>
        </w:rPr>
        <w:t xml:space="preserve"> (R1 + </w:t>
      </w:r>
      <w:r w:rsidR="008B78EE" w:rsidRPr="003C1671">
        <w:rPr>
          <w:rFonts w:ascii="Arial" w:hAnsi="Arial" w:cs="Arial"/>
          <w:color w:val="FF0000"/>
          <w:sz w:val="28"/>
          <w:szCs w:val="28"/>
          <w:highlight w:val="yellow"/>
          <w:lang w:val="en-US"/>
          <w:rPrChange w:id="638" w:author="Huawei Revision 3" w:date="2021-05-19T05:48:00Z">
            <w:rPr>
              <w:rFonts w:ascii="Arial" w:hAnsi="Arial" w:cs="Arial"/>
              <w:color w:val="FF0000"/>
              <w:sz w:val="28"/>
              <w:szCs w:val="28"/>
              <w:lang w:val="en-US"/>
            </w:rPr>
          </w:rPrChange>
        </w:rPr>
        <w:t>R</w:t>
      </w:r>
      <w:ins w:id="639" w:author="Huawei Revision 3" w:date="2021-05-19T05:40:00Z">
        <w:r w:rsidR="00841354" w:rsidRPr="003C1671">
          <w:rPr>
            <w:rFonts w:ascii="Arial" w:hAnsi="Arial" w:cs="Arial"/>
            <w:color w:val="FF0000"/>
            <w:sz w:val="28"/>
            <w:szCs w:val="28"/>
            <w:highlight w:val="yellow"/>
            <w:lang w:val="en-US"/>
            <w:rPrChange w:id="640" w:author="Huawei Revision 3" w:date="2021-05-19T05:48:00Z">
              <w:rPr>
                <w:rFonts w:ascii="Arial" w:hAnsi="Arial" w:cs="Arial"/>
                <w:color w:val="FF0000"/>
                <w:sz w:val="28"/>
                <w:szCs w:val="28"/>
                <w:lang w:val="en-US"/>
              </w:rPr>
            </w:rPrChange>
          </w:rPr>
          <w:t>3</w:t>
        </w:r>
      </w:ins>
      <w:del w:id="641" w:author="Huawei Revision 3" w:date="2021-05-19T05:40:00Z">
        <w:r w:rsidR="008B78EE" w:rsidRPr="003C1671" w:rsidDel="00841354">
          <w:rPr>
            <w:rFonts w:ascii="Arial" w:hAnsi="Arial" w:cs="Arial"/>
            <w:color w:val="FF0000"/>
            <w:sz w:val="28"/>
            <w:szCs w:val="28"/>
            <w:highlight w:val="yellow"/>
            <w:lang w:val="en-US"/>
            <w:rPrChange w:id="642" w:author="Huawei Revision 3" w:date="2021-05-19T05:48:00Z">
              <w:rPr>
                <w:rFonts w:ascii="Arial" w:hAnsi="Arial" w:cs="Arial"/>
                <w:color w:val="FF0000"/>
                <w:sz w:val="28"/>
                <w:szCs w:val="28"/>
                <w:lang w:val="en-US"/>
              </w:rPr>
            </w:rPrChange>
          </w:rPr>
          <w:delText>2</w:delText>
        </w:r>
      </w:del>
      <w:r w:rsidR="008B78EE">
        <w:rPr>
          <w:rFonts w:ascii="Arial" w:hAnsi="Arial" w:cs="Arial"/>
          <w:color w:val="FF0000"/>
          <w:sz w:val="28"/>
          <w:szCs w:val="28"/>
          <w:lang w:val="en-US"/>
        </w:rPr>
        <w:t xml:space="preserve"> Changes)</w:t>
      </w:r>
    </w:p>
    <w:p w14:paraId="7B05DEAF" w14:textId="77777777" w:rsidR="005F0D8B" w:rsidRDefault="005F0D8B" w:rsidP="004915EF"/>
    <w:p w14:paraId="28472913" w14:textId="77777777" w:rsidR="004915EF" w:rsidRPr="000F1957" w:rsidRDefault="004915EF" w:rsidP="004915EF">
      <w:pPr>
        <w:pStyle w:val="Heading3"/>
      </w:pPr>
      <w:bookmarkStart w:id="643" w:name="_Toc66366093"/>
      <w:r w:rsidRPr="000F1957">
        <w:rPr>
          <w:lang w:eastAsia="zh-CN"/>
        </w:rPr>
        <w:t>7.</w:t>
      </w:r>
      <w:r>
        <w:t>4</w:t>
      </w:r>
      <w:r w:rsidRPr="000F1957">
        <w:t>.4</w:t>
      </w:r>
      <w:r w:rsidRPr="000F1957">
        <w:tab/>
      </w:r>
      <w:proofErr w:type="spellStart"/>
      <w:r w:rsidRPr="000F1957">
        <w:t>Nnwdaf_DataManagement_Notify</w:t>
      </w:r>
      <w:proofErr w:type="spellEnd"/>
      <w:r w:rsidRPr="000F1957">
        <w:t xml:space="preserve"> service operation</w:t>
      </w:r>
      <w:bookmarkEnd w:id="643"/>
    </w:p>
    <w:p w14:paraId="4CFF986A" w14:textId="77777777" w:rsidR="004915EF" w:rsidRPr="000F1957" w:rsidRDefault="004915EF" w:rsidP="004915EF">
      <w:pPr>
        <w:rPr>
          <w:b/>
        </w:rPr>
      </w:pPr>
      <w:r w:rsidRPr="000F1957">
        <w:rPr>
          <w:b/>
        </w:rPr>
        <w:t xml:space="preserve">Service operation name: </w:t>
      </w:r>
      <w:proofErr w:type="spellStart"/>
      <w:r w:rsidRPr="000F1957">
        <w:t>Nnwdaf</w:t>
      </w:r>
      <w:proofErr w:type="spellEnd"/>
      <w:r w:rsidRPr="000F1957">
        <w:t xml:space="preserve">_ </w:t>
      </w:r>
      <w:proofErr w:type="spellStart"/>
      <w:r w:rsidRPr="000F1957">
        <w:t>DataManagement_Notify</w:t>
      </w:r>
      <w:proofErr w:type="spellEnd"/>
      <w:r w:rsidRPr="000F1957">
        <w:t>.</w:t>
      </w:r>
    </w:p>
    <w:p w14:paraId="04870489" w14:textId="77777777" w:rsidR="004915EF" w:rsidRPr="00067D42" w:rsidRDefault="004915EF" w:rsidP="004915EF">
      <w:pPr>
        <w:rPr>
          <w:lang w:eastAsia="zh-CN"/>
        </w:rPr>
      </w:pPr>
      <w:r w:rsidRPr="000F1957">
        <w:rPr>
          <w:b/>
        </w:rPr>
        <w:t>Description:</w:t>
      </w:r>
      <w:r w:rsidRPr="000F1957">
        <w:t xml:space="preserve"> </w:t>
      </w:r>
      <w:r w:rsidRPr="00067D42">
        <w:t>NWDAF notifies the consumer instance of the requested data according to the request.</w:t>
      </w:r>
    </w:p>
    <w:p w14:paraId="4AC5B012" w14:textId="115162AD" w:rsidR="004915EF" w:rsidRDefault="004915EF" w:rsidP="004915EF">
      <w:pPr>
        <w:rPr>
          <w:ins w:id="644" w:author="Nokia" w:date="2021-04-08T18:14:00Z"/>
          <w:lang w:eastAsia="zh-CN"/>
        </w:rPr>
      </w:pPr>
      <w:r w:rsidRPr="00067D42">
        <w:rPr>
          <w:b/>
          <w:lang w:eastAsia="zh-CN"/>
        </w:rPr>
        <w:t>Inputs, Required:</w:t>
      </w:r>
      <w:r w:rsidRPr="00067D42">
        <w:rPr>
          <w:lang w:eastAsia="zh-CN"/>
        </w:rPr>
        <w:t xml:space="preserve"> </w:t>
      </w:r>
      <w:del w:id="645" w:author="Huawei" w:date="2021-03-19T13:03:00Z">
        <w:r w:rsidRPr="00067D42" w:rsidDel="008778DE">
          <w:rPr>
            <w:lang w:eastAsia="zh-CN"/>
          </w:rPr>
          <w:delText xml:space="preserve">Subscription Correlation ID, </w:delText>
        </w:r>
      </w:del>
      <w:del w:id="646" w:author="Huawei" w:date="2021-03-25T15:25:00Z">
        <w:r w:rsidRPr="00067D42" w:rsidDel="00911DA7">
          <w:rPr>
            <w:rFonts w:eastAsia="SimSun"/>
            <w:lang w:eastAsia="zh-CN"/>
          </w:rPr>
          <w:delText xml:space="preserve">Event ID </w:delText>
        </w:r>
      </w:del>
      <w:del w:id="647" w:author="Huawei" w:date="2021-03-19T13:03:00Z">
        <w:r w:rsidRPr="00067D42" w:rsidDel="008778DE">
          <w:rPr>
            <w:rFonts w:eastAsia="SimSun"/>
            <w:lang w:eastAsia="zh-CN"/>
          </w:rPr>
          <w:delText xml:space="preserve">(+ </w:delText>
        </w:r>
      </w:del>
      <w:del w:id="648" w:author="Huawei" w:date="2021-03-25T15:25:00Z">
        <w:r w:rsidRPr="00067D42" w:rsidDel="00911DA7">
          <w:rPr>
            <w:rFonts w:eastAsia="SimSun"/>
            <w:lang w:eastAsia="zh-CN"/>
          </w:rPr>
          <w:delText>Analytics ID</w:delText>
        </w:r>
      </w:del>
      <w:del w:id="649" w:author="Huawei" w:date="2021-03-19T13:03:00Z">
        <w:r w:rsidRPr="00067D42" w:rsidDel="008778DE">
          <w:rPr>
            <w:rFonts w:eastAsia="SimSun"/>
            <w:lang w:eastAsia="zh-CN"/>
          </w:rPr>
          <w:delText xml:space="preserve"> if Event ID of bulked data event type)</w:delText>
        </w:r>
      </w:del>
      <w:del w:id="650" w:author="Huawei" w:date="2021-03-25T15:25:00Z">
        <w:r w:rsidRPr="00067D42" w:rsidDel="00911DA7">
          <w:rPr>
            <w:rFonts w:eastAsia="SimSun"/>
            <w:lang w:eastAsia="zh-CN"/>
          </w:rPr>
          <w:delText xml:space="preserve">, </w:delText>
        </w:r>
      </w:del>
      <w:r w:rsidRPr="00067D42">
        <w:rPr>
          <w:rFonts w:eastAsia="SimSun"/>
          <w:lang w:eastAsia="zh-CN"/>
        </w:rPr>
        <w:t xml:space="preserve">Notification Correlation </w:t>
      </w:r>
      <w:del w:id="651" w:author="Huawei1" w:date="2021-04-13T10:00:00Z">
        <w:r w:rsidRPr="00067D42" w:rsidDel="00901C8C">
          <w:rPr>
            <w:rFonts w:eastAsia="SimSun"/>
            <w:lang w:eastAsia="zh-CN"/>
          </w:rPr>
          <w:delText>Information</w:delText>
        </w:r>
      </w:del>
      <w:ins w:id="652" w:author="Huawei1" w:date="2021-04-13T10:00:00Z">
        <w:r w:rsidR="00901C8C">
          <w:rPr>
            <w:rFonts w:eastAsia="SimSun"/>
            <w:lang w:eastAsia="zh-CN"/>
          </w:rPr>
          <w:t>ID</w:t>
        </w:r>
      </w:ins>
      <w:r w:rsidRPr="00067D42">
        <w:rPr>
          <w:rFonts w:eastAsia="SimSun"/>
          <w:lang w:eastAsia="zh-CN"/>
        </w:rPr>
        <w:t>, time stamp</w:t>
      </w:r>
      <w:r w:rsidRPr="00067D42">
        <w:rPr>
          <w:lang w:eastAsia="zh-CN"/>
        </w:rPr>
        <w:t>,</w:t>
      </w:r>
      <w:del w:id="653" w:author="Nokia" w:date="2021-04-12T12:19:00Z">
        <w:r w:rsidRPr="00067D42" w:rsidDel="00EC16B5">
          <w:rPr>
            <w:lang w:eastAsia="zh-CN"/>
          </w:rPr>
          <w:delText xml:space="preserve"> Requested Data</w:delText>
        </w:r>
      </w:del>
      <w:r w:rsidRPr="00886EF4">
        <w:rPr>
          <w:lang w:eastAsia="zh-CN"/>
        </w:rPr>
        <w:t>.</w:t>
      </w:r>
    </w:p>
    <w:p w14:paraId="1D007423" w14:textId="19CD8EB2" w:rsidR="004915EF" w:rsidRPr="00067D42" w:rsidDel="003759E1" w:rsidRDefault="004915EF" w:rsidP="004915EF">
      <w:pPr>
        <w:pStyle w:val="NO"/>
        <w:rPr>
          <w:del w:id="654" w:author="Huawei - Revision 2" w:date="2021-04-22T15:36:00Z"/>
          <w:b/>
          <w:lang w:eastAsia="zh-CN"/>
        </w:rPr>
      </w:pPr>
      <w:del w:id="655" w:author="Huawei - Revision 2" w:date="2021-04-22T15:36:00Z">
        <w:r w:rsidRPr="003759E1" w:rsidDel="003759E1">
          <w:rPr>
            <w:highlight w:val="yellow"/>
            <w:lang w:eastAsia="zh-CN"/>
            <w:rPrChange w:id="656" w:author="Huawei - Revision 2" w:date="2021-04-22T15:36:00Z">
              <w:rPr>
                <w:lang w:eastAsia="zh-CN"/>
              </w:rPr>
            </w:rPrChange>
          </w:rPr>
          <w:delText>NOTE:</w:delText>
        </w:r>
        <w:r w:rsidRPr="003759E1" w:rsidDel="003759E1">
          <w:rPr>
            <w:highlight w:val="yellow"/>
            <w:lang w:eastAsia="zh-CN"/>
            <w:rPrChange w:id="657" w:author="Huawei - Revision 2" w:date="2021-04-22T15:36:00Z">
              <w:rPr>
                <w:lang w:eastAsia="zh-CN"/>
              </w:rPr>
            </w:rPrChange>
          </w:rPr>
          <w:tab/>
          <w:delText>If the r</w:delText>
        </w:r>
      </w:del>
      <w:ins w:id="658" w:author="Huawei" w:date="2021-03-25T16:17:00Z">
        <w:del w:id="659" w:author="Huawei - Revision 2" w:date="2021-04-22T15:36:00Z">
          <w:r w:rsidR="005C26D1" w:rsidRPr="003759E1" w:rsidDel="003759E1">
            <w:rPr>
              <w:highlight w:val="yellow"/>
              <w:lang w:eastAsia="zh-CN"/>
              <w:rPrChange w:id="660" w:author="Huawei - Revision 2" w:date="2021-04-22T15:36:00Z">
                <w:rPr>
                  <w:lang w:eastAsia="zh-CN"/>
                </w:rPr>
              </w:rPrChange>
            </w:rPr>
            <w:delText>The R</w:delText>
          </w:r>
        </w:del>
      </w:ins>
      <w:del w:id="661" w:author="Huawei - Revision 2" w:date="2021-04-22T15:36:00Z">
        <w:r w:rsidRPr="003759E1" w:rsidDel="003759E1">
          <w:rPr>
            <w:highlight w:val="yellow"/>
            <w:lang w:eastAsia="zh-CN"/>
            <w:rPrChange w:id="662" w:author="Huawei - Revision 2" w:date="2021-04-22T15:36:00Z">
              <w:rPr>
                <w:lang w:eastAsia="zh-CN"/>
              </w:rPr>
            </w:rPrChange>
          </w:rPr>
          <w:delText xml:space="preserve">equested data </w:delText>
        </w:r>
      </w:del>
      <w:ins w:id="663" w:author="Huawei" w:date="2021-03-25T16:17:00Z">
        <w:del w:id="664" w:author="Huawei - Revision 2" w:date="2021-04-22T15:36:00Z">
          <w:r w:rsidR="005C26D1" w:rsidRPr="003759E1" w:rsidDel="003759E1">
            <w:rPr>
              <w:highlight w:val="yellow"/>
              <w:lang w:eastAsia="zh-CN"/>
              <w:rPrChange w:id="665" w:author="Huawei - Revision 2" w:date="2021-04-22T15:36:00Z">
                <w:rPr>
                  <w:lang w:eastAsia="zh-CN"/>
                </w:rPr>
              </w:rPrChange>
            </w:rPr>
            <w:delText>Data or T</w:delText>
          </w:r>
          <w:r w:rsidR="005C26D1" w:rsidRPr="003759E1" w:rsidDel="003759E1">
            <w:rPr>
              <w:highlight w:val="yellow"/>
              <w:rPrChange w:id="666" w:author="Huawei - Revision 2" w:date="2021-04-22T15:36:00Z">
                <w:rPr/>
              </w:rPrChange>
            </w:rPr>
            <w:delText xml:space="preserve">arget address </w:delText>
          </w:r>
        </w:del>
      </w:ins>
      <w:del w:id="667" w:author="Huawei - Revision 2" w:date="2021-04-22T15:36:00Z">
        <w:r w:rsidRPr="003759E1" w:rsidDel="003759E1">
          <w:rPr>
            <w:highlight w:val="yellow"/>
            <w:lang w:eastAsia="zh-CN"/>
            <w:rPrChange w:id="668" w:author="Huawei - Revision 2" w:date="2021-04-22T15:36:00Z">
              <w:rPr>
                <w:lang w:eastAsia="zh-CN"/>
              </w:rPr>
            </w:rPrChange>
          </w:rPr>
          <w:delText xml:space="preserve">is bulked data event type, the output </w:delText>
        </w:r>
      </w:del>
      <w:ins w:id="669" w:author="Huawei" w:date="2021-03-25T16:18:00Z">
        <w:del w:id="670" w:author="Huawei - Revision 2" w:date="2021-04-22T15:36:00Z">
          <w:r w:rsidR="005C26D1" w:rsidRPr="003759E1" w:rsidDel="003759E1">
            <w:rPr>
              <w:highlight w:val="yellow"/>
              <w:lang w:eastAsia="zh-CN"/>
              <w:rPrChange w:id="671" w:author="Huawei - Revision 2" w:date="2021-04-22T15:36:00Z">
                <w:rPr>
                  <w:lang w:eastAsia="zh-CN"/>
                </w:rPr>
              </w:rPrChange>
            </w:rPr>
            <w:delText xml:space="preserve">can be provided </w:delText>
          </w:r>
        </w:del>
      </w:ins>
      <w:del w:id="672" w:author="Huawei - Revision 2" w:date="2021-04-22T15:36:00Z">
        <w:r w:rsidRPr="003759E1" w:rsidDel="003759E1">
          <w:rPr>
            <w:highlight w:val="yellow"/>
            <w:lang w:eastAsia="zh-CN"/>
            <w:rPrChange w:id="673" w:author="Huawei - Revision 2" w:date="2021-04-22T15:36:00Z">
              <w:rPr>
                <w:lang w:eastAsia="zh-CN"/>
              </w:rPr>
            </w:rPrChange>
          </w:rPr>
          <w:delText xml:space="preserve">is the requested bulked data </w:delText>
        </w:r>
      </w:del>
      <w:ins w:id="674" w:author="Huawei" w:date="2021-03-19T13:04:00Z">
        <w:del w:id="675" w:author="Huawei - Revision 2" w:date="2021-04-22T15:36:00Z">
          <w:r w:rsidR="008778DE" w:rsidRPr="003759E1" w:rsidDel="003759E1">
            <w:rPr>
              <w:highlight w:val="yellow"/>
              <w:lang w:eastAsia="zh-CN"/>
              <w:rPrChange w:id="676" w:author="Huawei - Revision 2" w:date="2021-04-22T15:36:00Z">
                <w:rPr>
                  <w:lang w:eastAsia="zh-CN"/>
                </w:rPr>
              </w:rPrChange>
            </w:rPr>
            <w:delText xml:space="preserve">per Event ID or </w:delText>
          </w:r>
        </w:del>
      </w:ins>
      <w:del w:id="677" w:author="Huawei - Revision 2" w:date="2021-04-22T15:36:00Z">
        <w:r w:rsidRPr="003759E1" w:rsidDel="003759E1">
          <w:rPr>
            <w:highlight w:val="yellow"/>
            <w:lang w:eastAsia="zh-CN"/>
            <w:rPrChange w:id="678" w:author="Huawei - Revision 2" w:date="2021-04-22T15:36:00Z">
              <w:rPr>
                <w:lang w:eastAsia="zh-CN"/>
              </w:rPr>
            </w:rPrChange>
          </w:rPr>
          <w:delText xml:space="preserve">per analytics ID </w:delText>
        </w:r>
      </w:del>
      <w:ins w:id="679" w:author="Huawei1" w:date="2021-04-13T10:07:00Z">
        <w:del w:id="680" w:author="Huawei - Revision 2" w:date="2021-04-22T15:36:00Z">
          <w:r w:rsidR="006F54F1" w:rsidRPr="003759E1" w:rsidDel="003759E1">
            <w:rPr>
              <w:highlight w:val="yellow"/>
              <w:lang w:eastAsia="zh-CN"/>
              <w:rPrChange w:id="681" w:author="Huawei - Revision 2" w:date="2021-04-22T15:36:00Z">
                <w:rPr>
                  <w:lang w:eastAsia="zh-CN"/>
                </w:rPr>
              </w:rPrChange>
            </w:rPr>
            <w:delText>specifie</w:delText>
          </w:r>
        </w:del>
      </w:ins>
      <w:ins w:id="682" w:author="Huawei1" w:date="2021-04-13T10:08:00Z">
        <w:del w:id="683" w:author="Huawei - Revision 2" w:date="2021-04-22T15:36:00Z">
          <w:r w:rsidR="006F54F1" w:rsidRPr="003759E1" w:rsidDel="003759E1">
            <w:rPr>
              <w:highlight w:val="yellow"/>
              <w:lang w:eastAsia="zh-CN"/>
              <w:rPrChange w:id="684" w:author="Huawei - Revision 2" w:date="2021-04-22T15:36:00Z">
                <w:rPr>
                  <w:lang w:eastAsia="zh-CN"/>
                </w:rPr>
              </w:rPrChange>
            </w:rPr>
            <w:delText>d</w:delText>
          </w:r>
        </w:del>
      </w:ins>
      <w:ins w:id="685" w:author="Huawei1" w:date="2021-04-13T09:46:00Z">
        <w:del w:id="686" w:author="Huawei - Revision 2" w:date="2021-04-22T15:36:00Z">
          <w:r w:rsidR="003A1641" w:rsidRPr="003759E1" w:rsidDel="003759E1">
            <w:rPr>
              <w:highlight w:val="yellow"/>
              <w:lang w:eastAsia="zh-CN"/>
              <w:rPrChange w:id="687" w:author="Huawei - Revision 2" w:date="2021-04-22T15:36:00Z">
                <w:rPr>
                  <w:lang w:eastAsia="zh-CN"/>
                </w:rPr>
              </w:rPrChange>
            </w:rPr>
            <w:delText xml:space="preserve"> in the Data Specification </w:delText>
          </w:r>
        </w:del>
      </w:ins>
      <w:ins w:id="688" w:author="Huawei1" w:date="2021-04-13T09:47:00Z">
        <w:del w:id="689" w:author="Huawei - Revision 2" w:date="2021-04-22T15:36:00Z">
          <w:r w:rsidR="003A1641" w:rsidRPr="003759E1" w:rsidDel="003759E1">
            <w:rPr>
              <w:highlight w:val="yellow"/>
              <w:lang w:eastAsia="zh-CN"/>
              <w:rPrChange w:id="690" w:author="Huawei - Revision 2" w:date="2021-04-22T15:36:00Z">
                <w:rPr>
                  <w:lang w:eastAsia="zh-CN"/>
                </w:rPr>
              </w:rPrChange>
            </w:rPr>
            <w:delText xml:space="preserve">field </w:delText>
          </w:r>
        </w:del>
      </w:ins>
      <w:ins w:id="691" w:author="Huawei1" w:date="2021-04-13T09:46:00Z">
        <w:del w:id="692" w:author="Huawei - Revision 2" w:date="2021-04-22T15:36:00Z">
          <w:r w:rsidR="003A1641" w:rsidRPr="003759E1" w:rsidDel="003759E1">
            <w:rPr>
              <w:highlight w:val="yellow"/>
              <w:lang w:val="en-US" w:eastAsia="zh-CN"/>
              <w:rPrChange w:id="693" w:author="Huawei - Revision 2" w:date="2021-04-22T15:36:00Z">
                <w:rPr>
                  <w:lang w:val="en-US" w:eastAsia="zh-CN"/>
                </w:rPr>
              </w:rPrChange>
            </w:rPr>
            <w:delText xml:space="preserve">of </w:delText>
          </w:r>
        </w:del>
      </w:ins>
      <w:del w:id="694" w:author="Huawei - Revision 2" w:date="2021-04-22T15:36:00Z">
        <w:r w:rsidRPr="003759E1" w:rsidDel="003759E1">
          <w:rPr>
            <w:highlight w:val="yellow"/>
            <w:lang w:eastAsia="zh-CN"/>
            <w:rPrChange w:id="695" w:author="Huawei - Revision 2" w:date="2021-04-22T15:36:00Z">
              <w:rPr>
                <w:lang w:eastAsia="zh-CN"/>
              </w:rPr>
            </w:rPrChange>
          </w:rPr>
          <w:delText>included in the subscription.</w:delText>
        </w:r>
      </w:del>
    </w:p>
    <w:p w14:paraId="3F51D5E2" w14:textId="6606BE4A" w:rsidR="00EC16B5" w:rsidRDefault="004915EF" w:rsidP="00DA626C">
      <w:pPr>
        <w:rPr>
          <w:ins w:id="696" w:author="Huawei - Revision 2" w:date="2021-04-22T15:36:00Z"/>
        </w:rPr>
      </w:pPr>
      <w:r w:rsidRPr="00067D42">
        <w:rPr>
          <w:b/>
          <w:lang w:eastAsia="zh-CN"/>
        </w:rPr>
        <w:t>Inputs, Optional:</w:t>
      </w:r>
      <w:r w:rsidRPr="00067D42">
        <w:rPr>
          <w:lang w:eastAsia="zh-CN"/>
        </w:rPr>
        <w:t xml:space="preserve"> </w:t>
      </w:r>
      <w:del w:id="697" w:author="Huawei" w:date="2021-03-25T15:26:00Z">
        <w:r w:rsidRPr="00067D42" w:rsidDel="00A430A3">
          <w:rPr>
            <w:lang w:eastAsia="zh-CN"/>
          </w:rPr>
          <w:delText>None</w:delText>
        </w:r>
      </w:del>
      <w:del w:id="698" w:author="Huawei" w:date="2021-03-25T16:16:00Z">
        <w:r w:rsidRPr="00067D42" w:rsidDel="00E43DD8">
          <w:rPr>
            <w:lang w:eastAsia="zh-CN"/>
          </w:rPr>
          <w:delText>.</w:delText>
        </w:r>
      </w:del>
      <w:ins w:id="699" w:author="Nokia" w:date="2021-04-12T12:19:00Z">
        <w:r w:rsidR="00EC16B5" w:rsidRPr="00EC16B5">
          <w:rPr>
            <w:lang w:eastAsia="zh-CN"/>
          </w:rPr>
          <w:t xml:space="preserve"> </w:t>
        </w:r>
        <w:r w:rsidR="00EC16B5" w:rsidRPr="00067D42">
          <w:rPr>
            <w:lang w:eastAsia="zh-CN"/>
          </w:rPr>
          <w:t>Requested Data</w:t>
        </w:r>
      </w:ins>
      <w:ins w:id="700" w:author="Huawei1" w:date="2021-04-13T10:01:00Z">
        <w:r w:rsidR="00901C8C">
          <w:rPr>
            <w:lang w:eastAsia="zh-CN"/>
          </w:rPr>
          <w:t xml:space="preserve">, Fetch Correlation ID, </w:t>
        </w:r>
      </w:ins>
      <w:ins w:id="701" w:author="Huawei1" w:date="2021-04-13T10:04:00Z">
        <w:r w:rsidR="00901C8C" w:rsidRPr="00762F25">
          <w:t>target address where the data may be retrieved</w:t>
        </w:r>
      </w:ins>
      <w:ins w:id="702" w:author="Huawei1" w:date="2021-04-13T10:05:00Z">
        <w:r w:rsidR="006620EA">
          <w:t xml:space="preserve"> in case the </w:t>
        </w:r>
      </w:ins>
      <w:ins w:id="703" w:author="Huawei1" w:date="2021-04-13T10:06:00Z">
        <w:r w:rsidR="006620EA">
          <w:t>Fetch Correlation ID is included in the notification</w:t>
        </w:r>
      </w:ins>
      <w:ins w:id="704" w:author="Huawei1" w:date="2021-04-13T10:01:00Z">
        <w:r w:rsidR="00901C8C">
          <w:t xml:space="preserve">, </w:t>
        </w:r>
      </w:ins>
      <w:ins w:id="705" w:author="Nokia" w:date="2021-04-12T12:19:00Z">
        <w:del w:id="706" w:author="Huawei1" w:date="2021-04-13T10:01:00Z">
          <w:r w:rsidR="00EC16B5" w:rsidRPr="00067D42" w:rsidDel="00901C8C">
            <w:rPr>
              <w:lang w:eastAsia="zh-CN"/>
            </w:rPr>
            <w:delText xml:space="preserve"> </w:delText>
          </w:r>
        </w:del>
      </w:ins>
      <w:ins w:id="707" w:author="Huawei1" w:date="2021-04-13T10:06:00Z">
        <w:r w:rsidR="007B4EC7">
          <w:rPr>
            <w:lang w:eastAsia="zh-CN"/>
          </w:rPr>
          <w:t>u</w:t>
        </w:r>
      </w:ins>
      <w:ins w:id="708" w:author="Huawei" w:date="2021-03-25T16:16:00Z">
        <w:r w:rsidR="00E43DD8" w:rsidRPr="00067D42">
          <w:t>nsuccessful bulked data generation, expired bulked data deadline.</w:t>
        </w:r>
        <w:r w:rsidR="00E43DD8">
          <w:t xml:space="preserve"> </w:t>
        </w:r>
      </w:ins>
    </w:p>
    <w:p w14:paraId="71A959B4" w14:textId="2F6934FB" w:rsidR="003759E1" w:rsidRPr="00B2189F" w:rsidRDefault="003759E1">
      <w:pPr>
        <w:pStyle w:val="NO"/>
        <w:pPrChange w:id="709" w:author="Huawei - Revision 2" w:date="2021-04-22T15:36:00Z">
          <w:pPr/>
        </w:pPrChange>
      </w:pPr>
      <w:ins w:id="710" w:author="Huawei - Revision 2" w:date="2021-04-22T15:36:00Z">
        <w:r w:rsidRPr="003759E1">
          <w:rPr>
            <w:highlight w:val="yellow"/>
            <w:lang w:eastAsia="zh-CN"/>
            <w:rPrChange w:id="711" w:author="Huawei - Revision 2" w:date="2021-04-22T15:36:00Z">
              <w:rPr>
                <w:lang w:eastAsia="zh-CN"/>
              </w:rPr>
            </w:rPrChange>
          </w:rPr>
          <w:t>NOTE:</w:t>
        </w:r>
        <w:r w:rsidRPr="003759E1">
          <w:rPr>
            <w:highlight w:val="yellow"/>
            <w:lang w:eastAsia="zh-CN"/>
            <w:rPrChange w:id="712" w:author="Huawei - Revision 2" w:date="2021-04-22T15:36:00Z">
              <w:rPr>
                <w:lang w:eastAsia="zh-CN"/>
              </w:rPr>
            </w:rPrChange>
          </w:rPr>
          <w:tab/>
          <w:t>The R</w:t>
        </w:r>
      </w:ins>
      <w:ins w:id="713" w:author="Nokia" w:date="2021-05-20T15:40:00Z">
        <w:r w:rsidR="00723752" w:rsidRPr="00723752">
          <w:rPr>
            <w:highlight w:val="cyan"/>
            <w:lang w:eastAsia="zh-CN"/>
            <w:rPrChange w:id="714" w:author="Nokia" w:date="2021-05-20T15:40:00Z">
              <w:rPr>
                <w:highlight w:val="yellow"/>
                <w:lang w:eastAsia="zh-CN"/>
              </w:rPr>
            </w:rPrChange>
          </w:rPr>
          <w:t>e</w:t>
        </w:r>
      </w:ins>
      <w:ins w:id="715" w:author="Huawei - Revision 2" w:date="2021-04-22T15:36:00Z">
        <w:r w:rsidRPr="003759E1">
          <w:rPr>
            <w:highlight w:val="yellow"/>
            <w:lang w:eastAsia="zh-CN"/>
            <w:rPrChange w:id="716" w:author="Huawei - Revision 2" w:date="2021-04-22T15:36:00Z">
              <w:rPr>
                <w:lang w:eastAsia="zh-CN"/>
              </w:rPr>
            </w:rPrChange>
          </w:rPr>
          <w:t>quested Data or T</w:t>
        </w:r>
        <w:r w:rsidRPr="003759E1">
          <w:rPr>
            <w:highlight w:val="yellow"/>
            <w:rPrChange w:id="717" w:author="Huawei - Revision 2" w:date="2021-04-22T15:36:00Z">
              <w:rPr/>
            </w:rPrChange>
          </w:rPr>
          <w:t xml:space="preserve">arget address </w:t>
        </w:r>
        <w:r w:rsidRPr="003759E1">
          <w:rPr>
            <w:highlight w:val="yellow"/>
            <w:lang w:eastAsia="zh-CN"/>
            <w:rPrChange w:id="718" w:author="Huawei - Revision 2" w:date="2021-04-22T15:36:00Z">
              <w:rPr>
                <w:lang w:eastAsia="zh-CN"/>
              </w:rPr>
            </w:rPrChange>
          </w:rPr>
          <w:t xml:space="preserve">can be provided per Event ID or per analytics ID specified in the Data Specification field </w:t>
        </w:r>
        <w:r w:rsidRPr="003759E1">
          <w:rPr>
            <w:highlight w:val="yellow"/>
            <w:lang w:val="en-US" w:eastAsia="zh-CN"/>
            <w:rPrChange w:id="719" w:author="Huawei - Revision 2" w:date="2021-04-22T15:36:00Z">
              <w:rPr>
                <w:lang w:val="en-US" w:eastAsia="zh-CN"/>
              </w:rPr>
            </w:rPrChange>
          </w:rPr>
          <w:t xml:space="preserve">of </w:t>
        </w:r>
        <w:r w:rsidRPr="003759E1">
          <w:rPr>
            <w:highlight w:val="yellow"/>
            <w:lang w:eastAsia="zh-CN"/>
            <w:rPrChange w:id="720" w:author="Huawei - Revision 2" w:date="2021-04-22T15:36:00Z">
              <w:rPr>
                <w:lang w:eastAsia="zh-CN"/>
              </w:rPr>
            </w:rPrChange>
          </w:rPr>
          <w:t>the subscription.</w:t>
        </w:r>
      </w:ins>
    </w:p>
    <w:p w14:paraId="46275210" w14:textId="77777777" w:rsidR="004915EF" w:rsidRPr="00B2189F" w:rsidRDefault="004915EF" w:rsidP="004915EF">
      <w:r w:rsidRPr="00B2189F">
        <w:rPr>
          <w:b/>
          <w:lang w:eastAsia="zh-CN"/>
        </w:rPr>
        <w:t xml:space="preserve">Outputs, Required: </w:t>
      </w:r>
      <w:r w:rsidRPr="00B2189F">
        <w:rPr>
          <w:lang w:eastAsia="zh-CN"/>
        </w:rPr>
        <w:t>Operation execution result indication.</w:t>
      </w:r>
    </w:p>
    <w:p w14:paraId="6D83FB30" w14:textId="77777777" w:rsidR="004915EF" w:rsidRDefault="004915EF" w:rsidP="004915EF">
      <w:r w:rsidRPr="00B2189F">
        <w:rPr>
          <w:b/>
        </w:rPr>
        <w:t xml:space="preserve">Outputs, Optional: </w:t>
      </w:r>
      <w:r w:rsidRPr="00B2189F">
        <w:t>None.</w:t>
      </w:r>
    </w:p>
    <w:p w14:paraId="54F02E5D" w14:textId="77777777" w:rsidR="005F0D8B" w:rsidRDefault="005F0D8B" w:rsidP="004915EF"/>
    <w:p w14:paraId="6447C50B" w14:textId="77777777" w:rsidR="005F0D8B" w:rsidRDefault="005F0D8B" w:rsidP="005F0D8B">
      <w:pPr>
        <w:pStyle w:val="NO"/>
      </w:pPr>
    </w:p>
    <w:p w14:paraId="305F10B0" w14:textId="58BD18B8" w:rsidR="005F0D8B" w:rsidRPr="00860530" w:rsidRDefault="005F0D8B" w:rsidP="005F0D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8B78EE">
        <w:rPr>
          <w:rFonts w:ascii="Arial" w:hAnsi="Arial" w:cs="Arial"/>
          <w:color w:val="FF0000"/>
          <w:sz w:val="28"/>
          <w:szCs w:val="28"/>
          <w:lang w:val="en-US"/>
        </w:rPr>
        <w:t xml:space="preserve"> (R1 + </w:t>
      </w:r>
      <w:r w:rsidR="008B78EE" w:rsidRPr="003C1671">
        <w:rPr>
          <w:rFonts w:ascii="Arial" w:hAnsi="Arial" w:cs="Arial"/>
          <w:color w:val="FF0000"/>
          <w:sz w:val="28"/>
          <w:szCs w:val="28"/>
          <w:highlight w:val="yellow"/>
          <w:lang w:val="en-US"/>
          <w:rPrChange w:id="721" w:author="Huawei Revision 3" w:date="2021-05-19T05:48:00Z">
            <w:rPr>
              <w:rFonts w:ascii="Arial" w:hAnsi="Arial" w:cs="Arial"/>
              <w:color w:val="FF0000"/>
              <w:sz w:val="28"/>
              <w:szCs w:val="28"/>
              <w:lang w:val="en-US"/>
            </w:rPr>
          </w:rPrChange>
        </w:rPr>
        <w:t>R</w:t>
      </w:r>
      <w:ins w:id="722" w:author="Huawei Revision 3" w:date="2021-05-19T05:40:00Z">
        <w:r w:rsidR="00841354" w:rsidRPr="003C1671">
          <w:rPr>
            <w:rFonts w:ascii="Arial" w:hAnsi="Arial" w:cs="Arial"/>
            <w:color w:val="FF0000"/>
            <w:sz w:val="28"/>
            <w:szCs w:val="28"/>
            <w:highlight w:val="yellow"/>
            <w:lang w:val="en-US"/>
            <w:rPrChange w:id="723" w:author="Huawei Revision 3" w:date="2021-05-19T05:48:00Z">
              <w:rPr>
                <w:rFonts w:ascii="Arial" w:hAnsi="Arial" w:cs="Arial"/>
                <w:color w:val="FF0000"/>
                <w:sz w:val="28"/>
                <w:szCs w:val="28"/>
                <w:lang w:val="en-US"/>
              </w:rPr>
            </w:rPrChange>
          </w:rPr>
          <w:t>3</w:t>
        </w:r>
      </w:ins>
      <w:del w:id="724" w:author="Huawei Revision 3" w:date="2021-05-19T05:40:00Z">
        <w:r w:rsidR="008B78EE" w:rsidRPr="003C1671" w:rsidDel="00841354">
          <w:rPr>
            <w:rFonts w:ascii="Arial" w:hAnsi="Arial" w:cs="Arial"/>
            <w:color w:val="FF0000"/>
            <w:sz w:val="28"/>
            <w:szCs w:val="28"/>
            <w:highlight w:val="yellow"/>
            <w:lang w:val="en-US"/>
            <w:rPrChange w:id="725" w:author="Huawei Revision 3" w:date="2021-05-19T05:48:00Z">
              <w:rPr>
                <w:rFonts w:ascii="Arial" w:hAnsi="Arial" w:cs="Arial"/>
                <w:color w:val="FF0000"/>
                <w:sz w:val="28"/>
                <w:szCs w:val="28"/>
                <w:lang w:val="en-US"/>
              </w:rPr>
            </w:rPrChange>
          </w:rPr>
          <w:delText>2</w:delText>
        </w:r>
      </w:del>
      <w:r w:rsidR="008B78EE">
        <w:rPr>
          <w:rFonts w:ascii="Arial" w:hAnsi="Arial" w:cs="Arial"/>
          <w:color w:val="FF0000"/>
          <w:sz w:val="28"/>
          <w:szCs w:val="28"/>
          <w:lang w:val="en-US"/>
        </w:rPr>
        <w:t xml:space="preserve"> Changes)</w:t>
      </w:r>
    </w:p>
    <w:p w14:paraId="39AAB0A7" w14:textId="77777777" w:rsidR="005F0D8B" w:rsidRPr="005D2CF1" w:rsidRDefault="005F0D8B" w:rsidP="004915EF"/>
    <w:p w14:paraId="7B48564C" w14:textId="77777777" w:rsidR="004915EF" w:rsidRPr="000F1957" w:rsidRDefault="004915EF" w:rsidP="004915EF">
      <w:pPr>
        <w:pStyle w:val="Heading3"/>
        <w:rPr>
          <w:lang w:eastAsia="zh-CN"/>
        </w:rPr>
      </w:pPr>
      <w:bookmarkStart w:id="726" w:name="_Toc66366094"/>
      <w:r w:rsidRPr="000F1957">
        <w:rPr>
          <w:lang w:eastAsia="zh-CN"/>
        </w:rPr>
        <w:t>7.</w:t>
      </w:r>
      <w:r>
        <w:t>4</w:t>
      </w:r>
      <w:r w:rsidRPr="000F1957">
        <w:rPr>
          <w:lang w:eastAsia="zh-CN"/>
        </w:rPr>
        <w:t>.5</w:t>
      </w:r>
      <w:r w:rsidRPr="000F1957">
        <w:rPr>
          <w:lang w:eastAsia="zh-CN"/>
        </w:rPr>
        <w:tab/>
      </w:r>
      <w:proofErr w:type="spellStart"/>
      <w:r w:rsidRPr="000F1957">
        <w:rPr>
          <w:lang w:eastAsia="zh-CN"/>
        </w:rPr>
        <w:t>Nnwdaf</w:t>
      </w:r>
      <w:r w:rsidRPr="000F1957">
        <w:t>_DataManagement_Fetch</w:t>
      </w:r>
      <w:proofErr w:type="spellEnd"/>
      <w:r w:rsidRPr="000F1957">
        <w:rPr>
          <w:lang w:eastAsia="zh-CN"/>
        </w:rPr>
        <w:t xml:space="preserve"> service operation</w:t>
      </w:r>
      <w:bookmarkEnd w:id="726"/>
    </w:p>
    <w:p w14:paraId="2123972D" w14:textId="77777777" w:rsidR="004915EF" w:rsidRPr="00067D42" w:rsidRDefault="004915EF" w:rsidP="004915EF">
      <w:pPr>
        <w:rPr>
          <w:b/>
        </w:rPr>
      </w:pPr>
      <w:r w:rsidRPr="00067D42">
        <w:rPr>
          <w:b/>
        </w:rPr>
        <w:t xml:space="preserve">Service operation name: </w:t>
      </w:r>
      <w:proofErr w:type="spellStart"/>
      <w:r w:rsidRPr="00067D42">
        <w:t>Nnwdaf_DataManagement_Fetch</w:t>
      </w:r>
      <w:proofErr w:type="spellEnd"/>
      <w:r w:rsidRPr="00067D42">
        <w:t>.</w:t>
      </w:r>
    </w:p>
    <w:p w14:paraId="6D6B4CAC" w14:textId="77777777" w:rsidR="004915EF" w:rsidRPr="00067D42" w:rsidRDefault="004915EF" w:rsidP="004915EF">
      <w:pPr>
        <w:rPr>
          <w:lang w:eastAsia="zh-CN"/>
        </w:rPr>
      </w:pPr>
      <w:r w:rsidRPr="00067D42">
        <w:rPr>
          <w:b/>
        </w:rPr>
        <w:t>Description:</w:t>
      </w:r>
      <w:r w:rsidRPr="00067D42">
        <w:t xml:space="preserve"> Consumer requests to </w:t>
      </w:r>
      <w:r w:rsidRPr="00067D42">
        <w:rPr>
          <w:lang w:eastAsia="zh-CN"/>
        </w:rPr>
        <w:t>NWDAF to retrieve the subscribed data by such Consumer.</w:t>
      </w:r>
    </w:p>
    <w:p w14:paraId="48694C95" w14:textId="1086FD99" w:rsidR="004915EF" w:rsidRPr="00067D42" w:rsidRDefault="004915EF" w:rsidP="004915EF">
      <w:pPr>
        <w:rPr>
          <w:lang w:eastAsia="zh-CN"/>
        </w:rPr>
      </w:pPr>
      <w:r w:rsidRPr="00067D42">
        <w:rPr>
          <w:b/>
          <w:lang w:eastAsia="zh-CN"/>
        </w:rPr>
        <w:t>Inputs, Required:</w:t>
      </w:r>
      <w:r w:rsidRPr="00067D42">
        <w:rPr>
          <w:lang w:eastAsia="zh-CN"/>
        </w:rPr>
        <w:t xml:space="preserve"> </w:t>
      </w:r>
      <w:del w:id="727" w:author="Huawei" w:date="2021-03-19T13:04:00Z">
        <w:r w:rsidRPr="00067D42" w:rsidDel="00407B1C">
          <w:rPr>
            <w:bCs/>
            <w:lang w:eastAsia="zh-CN"/>
          </w:rPr>
          <w:delText>Set of</w:delText>
        </w:r>
        <w:r w:rsidRPr="00886EF4" w:rsidDel="00407B1C">
          <w:rPr>
            <w:lang w:eastAsia="zh-CN"/>
          </w:rPr>
          <w:delText xml:space="preserve"> the </w:delText>
        </w:r>
      </w:del>
      <w:del w:id="728" w:author="Huawei - Revision 2" w:date="2021-04-22T15:35:00Z">
        <w:r w:rsidRPr="00DE3754" w:rsidDel="003A61CC">
          <w:rPr>
            <w:lang w:eastAsia="zh-CN"/>
          </w:rPr>
          <w:delText xml:space="preserve">Subscription </w:delText>
        </w:r>
      </w:del>
      <w:ins w:id="729" w:author="Huawei - Revision 2" w:date="2021-04-22T15:35:00Z">
        <w:r w:rsidR="003A61CC" w:rsidRPr="003A61CC">
          <w:rPr>
            <w:highlight w:val="yellow"/>
            <w:lang w:eastAsia="zh-CN"/>
            <w:rPrChange w:id="730" w:author="Huawei - Revision 2" w:date="2021-04-22T15:35:00Z">
              <w:rPr>
                <w:lang w:eastAsia="zh-CN"/>
              </w:rPr>
            </w:rPrChange>
          </w:rPr>
          <w:t>Notification</w:t>
        </w:r>
        <w:r w:rsidR="003A61CC" w:rsidRPr="00DE3754">
          <w:rPr>
            <w:lang w:eastAsia="zh-CN"/>
          </w:rPr>
          <w:t xml:space="preserve"> </w:t>
        </w:r>
      </w:ins>
      <w:ins w:id="731" w:author="Nokia" w:date="2021-04-08T18:02:00Z">
        <w:del w:id="732" w:author="Huawei1" w:date="2021-04-13T10:06:00Z">
          <w:r w:rsidR="00D27659" w:rsidDel="00361096">
            <w:rPr>
              <w:lang w:eastAsia="zh-CN"/>
            </w:rPr>
            <w:delText>Fetch</w:delText>
          </w:r>
          <w:r w:rsidR="00D27659" w:rsidRPr="00DE3754" w:rsidDel="00361096">
            <w:rPr>
              <w:lang w:eastAsia="zh-CN"/>
            </w:rPr>
            <w:delText xml:space="preserve"> </w:delText>
          </w:r>
        </w:del>
      </w:ins>
      <w:r w:rsidRPr="00DE3754">
        <w:rPr>
          <w:lang w:eastAsia="zh-CN"/>
        </w:rPr>
        <w:t>Correlation ID</w:t>
      </w:r>
      <w:del w:id="733" w:author="Huawei1" w:date="2021-04-13T10:06:00Z">
        <w:r w:rsidRPr="00DE3754" w:rsidDel="00361096">
          <w:rPr>
            <w:lang w:eastAsia="zh-CN"/>
          </w:rPr>
          <w:delText>s</w:delText>
        </w:r>
      </w:del>
      <w:ins w:id="734" w:author="Huawei" w:date="2021-03-19T13:04:00Z">
        <w:r w:rsidR="00407B1C" w:rsidRPr="00067D42">
          <w:rPr>
            <w:lang w:eastAsia="zh-CN"/>
          </w:rPr>
          <w:t xml:space="preserve">, list of </w:t>
        </w:r>
      </w:ins>
      <w:ins w:id="735" w:author="Huawei1" w:date="2021-04-13T10:06:00Z">
        <w:r w:rsidR="00361096">
          <w:rPr>
            <w:rFonts w:eastAsia="SimSun"/>
            <w:lang w:eastAsia="zh-CN"/>
          </w:rPr>
          <w:t>Fetch</w:t>
        </w:r>
      </w:ins>
      <w:ins w:id="736" w:author="Huawei" w:date="2021-03-19T13:04:00Z">
        <w:r w:rsidR="00407B1C" w:rsidRPr="00067D42">
          <w:rPr>
            <w:rFonts w:eastAsia="SimSun"/>
            <w:lang w:eastAsia="zh-CN"/>
          </w:rPr>
          <w:t xml:space="preserve"> Correlation </w:t>
        </w:r>
      </w:ins>
      <w:ins w:id="737" w:author="Huawei1" w:date="2021-04-13T10:06:00Z">
        <w:r w:rsidR="00361096">
          <w:rPr>
            <w:rFonts w:eastAsia="SimSun"/>
            <w:lang w:eastAsia="zh-CN"/>
          </w:rPr>
          <w:t>IDs</w:t>
        </w:r>
      </w:ins>
      <w:r w:rsidRPr="00067D42">
        <w:t>.</w:t>
      </w:r>
    </w:p>
    <w:p w14:paraId="0AABD1C4" w14:textId="50DCB326" w:rsidR="004915EF" w:rsidRPr="00067D42" w:rsidRDefault="004915EF" w:rsidP="004915EF">
      <w:pPr>
        <w:rPr>
          <w:lang w:eastAsia="zh-CN"/>
        </w:rPr>
      </w:pPr>
      <w:r w:rsidRPr="00067D42">
        <w:rPr>
          <w:b/>
          <w:lang w:eastAsia="zh-CN"/>
        </w:rPr>
        <w:t>Inputs, Optional:</w:t>
      </w:r>
      <w:r w:rsidRPr="00067D42">
        <w:rPr>
          <w:lang w:eastAsia="zh-CN"/>
        </w:rPr>
        <w:t xml:space="preserve"> </w:t>
      </w:r>
      <w:ins w:id="738" w:author="Huawei1" w:date="2021-04-13T10:07:00Z">
        <w:r w:rsidR="00C43725">
          <w:rPr>
            <w:lang w:eastAsia="zh-CN"/>
          </w:rPr>
          <w:t xml:space="preserve">None. </w:t>
        </w:r>
      </w:ins>
      <w:del w:id="739" w:author="Huawei1" w:date="2021-04-13T10:07:00Z">
        <w:r w:rsidRPr="00886EF4" w:rsidDel="00C43725">
          <w:rPr>
            <w:rFonts w:eastAsia="SimSun"/>
            <w:lang w:eastAsia="zh-CN"/>
          </w:rPr>
          <w:delText>Event ID</w:delText>
        </w:r>
        <w:r w:rsidRPr="00067D42" w:rsidDel="00C43725">
          <w:rPr>
            <w:rFonts w:eastAsia="SimSun"/>
            <w:lang w:eastAsia="zh-CN"/>
          </w:rPr>
          <w:delText>(+ Analytics ID if Event ID of bulked data event type)</w:delText>
        </w:r>
        <w:r w:rsidRPr="00067D42" w:rsidDel="00C43725">
          <w:rPr>
            <w:lang w:eastAsia="zh-CN"/>
          </w:rPr>
          <w:delText>..</w:delText>
        </w:r>
      </w:del>
    </w:p>
    <w:p w14:paraId="7C9AF350" w14:textId="77777777" w:rsidR="004915EF" w:rsidRPr="00067D42" w:rsidRDefault="004915EF" w:rsidP="004915EF">
      <w:pPr>
        <w:rPr>
          <w:lang w:eastAsia="zh-CN"/>
        </w:rPr>
      </w:pPr>
      <w:r w:rsidRPr="00067D42">
        <w:rPr>
          <w:b/>
          <w:lang w:eastAsia="zh-CN"/>
        </w:rPr>
        <w:t>Outputs, Required:</w:t>
      </w:r>
      <w:r w:rsidRPr="00067D42">
        <w:rPr>
          <w:lang w:eastAsia="zh-CN"/>
        </w:rPr>
        <w:t xml:space="preserve"> Requested data.</w:t>
      </w:r>
    </w:p>
    <w:p w14:paraId="5F753D38" w14:textId="586CD92D" w:rsidR="004915EF" w:rsidRPr="007E3795" w:rsidRDefault="004915EF" w:rsidP="004915EF">
      <w:pPr>
        <w:pStyle w:val="NO"/>
        <w:rPr>
          <w:b/>
          <w:lang w:eastAsia="zh-CN"/>
        </w:rPr>
      </w:pPr>
      <w:r w:rsidRPr="00067D42">
        <w:rPr>
          <w:lang w:eastAsia="zh-CN"/>
        </w:rPr>
        <w:t>NOTE:</w:t>
      </w:r>
      <w:r w:rsidRPr="00067D42">
        <w:rPr>
          <w:lang w:eastAsia="zh-CN"/>
        </w:rPr>
        <w:tab/>
      </w:r>
      <w:del w:id="740" w:author="Huawei" w:date="2021-03-25T16:14:00Z">
        <w:r w:rsidRPr="00067D42" w:rsidDel="00FC1272">
          <w:rPr>
            <w:lang w:eastAsia="zh-CN"/>
          </w:rPr>
          <w:delText>If t</w:delText>
        </w:r>
      </w:del>
      <w:ins w:id="741" w:author="Huawei" w:date="2021-03-25T16:14:00Z">
        <w:r w:rsidR="00FC1272" w:rsidRPr="00067D42">
          <w:rPr>
            <w:lang w:eastAsia="zh-CN"/>
          </w:rPr>
          <w:t>T</w:t>
        </w:r>
      </w:ins>
      <w:r w:rsidRPr="00067D42">
        <w:rPr>
          <w:lang w:eastAsia="zh-CN"/>
        </w:rPr>
        <w:t xml:space="preserve">he requested data </w:t>
      </w:r>
      <w:del w:id="742" w:author="Huawei" w:date="2021-03-25T16:15:00Z">
        <w:r w:rsidRPr="00067D42" w:rsidDel="00FC1272">
          <w:rPr>
            <w:lang w:eastAsia="zh-CN"/>
          </w:rPr>
          <w:delText xml:space="preserve">is of bulked data </w:delText>
        </w:r>
      </w:del>
      <w:del w:id="743" w:author="Huawei" w:date="2021-03-19T13:05:00Z">
        <w:r w:rsidRPr="00067D42" w:rsidDel="00DB5757">
          <w:rPr>
            <w:lang w:eastAsia="zh-CN"/>
          </w:rPr>
          <w:delText xml:space="preserve">event </w:delText>
        </w:r>
      </w:del>
      <w:del w:id="744" w:author="Huawei" w:date="2021-03-25T16:15:00Z">
        <w:r w:rsidRPr="00067D42" w:rsidDel="00FC1272">
          <w:rPr>
            <w:lang w:eastAsia="zh-CN"/>
          </w:rPr>
          <w:delText xml:space="preserve">type, the output </w:delText>
        </w:r>
      </w:del>
      <w:del w:id="745" w:author="Huawei" w:date="2021-03-25T16:19:00Z">
        <w:r w:rsidRPr="00067D42" w:rsidDel="00A716D6">
          <w:rPr>
            <w:lang w:eastAsia="zh-CN"/>
          </w:rPr>
          <w:delText xml:space="preserve">is the requested bulked data </w:delText>
        </w:r>
      </w:del>
      <w:ins w:id="746" w:author="Huawei" w:date="2021-03-25T16:19:00Z">
        <w:r w:rsidR="00A716D6" w:rsidRPr="00067D42">
          <w:rPr>
            <w:lang w:eastAsia="zh-CN"/>
          </w:rPr>
          <w:t xml:space="preserve"> can be provided </w:t>
        </w:r>
      </w:ins>
      <w:r w:rsidRPr="00067D42">
        <w:rPr>
          <w:lang w:eastAsia="zh-CN"/>
        </w:rPr>
        <w:t xml:space="preserve">per </w:t>
      </w:r>
      <w:ins w:id="747" w:author="Huawei" w:date="2021-03-19T13:06:00Z">
        <w:r w:rsidR="00DB5757" w:rsidRPr="00067D42">
          <w:rPr>
            <w:lang w:eastAsia="zh-CN"/>
          </w:rPr>
          <w:t xml:space="preserve">Event ID or </w:t>
        </w:r>
      </w:ins>
      <w:del w:id="748" w:author="Huawei" w:date="2021-03-19T13:06:00Z">
        <w:r w:rsidRPr="00067D42" w:rsidDel="00DB5757">
          <w:rPr>
            <w:lang w:eastAsia="zh-CN"/>
          </w:rPr>
          <w:delText xml:space="preserve">analytics </w:delText>
        </w:r>
      </w:del>
      <w:ins w:id="749" w:author="Huawei" w:date="2021-03-19T13:06:00Z">
        <w:r w:rsidR="00DB5757" w:rsidRPr="00067D42">
          <w:rPr>
            <w:lang w:eastAsia="zh-CN"/>
          </w:rPr>
          <w:t xml:space="preserve">Analytics </w:t>
        </w:r>
      </w:ins>
      <w:r w:rsidRPr="00067D42">
        <w:rPr>
          <w:lang w:eastAsia="zh-CN"/>
        </w:rPr>
        <w:t>ID</w:t>
      </w:r>
      <w:ins w:id="750" w:author="Huawei1" w:date="2021-04-13T10:07:00Z">
        <w:r w:rsidR="00757D30">
          <w:rPr>
            <w:lang w:eastAsia="zh-CN"/>
          </w:rPr>
          <w:t xml:space="preserve"> specified in the Data Specification field </w:t>
        </w:r>
        <w:r w:rsidR="00757D30">
          <w:rPr>
            <w:lang w:val="en-US" w:eastAsia="zh-CN"/>
          </w:rPr>
          <w:t>of the subscription.</w:t>
        </w:r>
      </w:ins>
      <w:del w:id="751" w:author="Huawei" w:date="2021-03-25T16:19:00Z">
        <w:r w:rsidRPr="00067D42" w:rsidDel="00493B7B">
          <w:rPr>
            <w:lang w:eastAsia="zh-CN"/>
          </w:rPr>
          <w:delText xml:space="preserve"> included in the subscription</w:delText>
        </w:r>
      </w:del>
      <w:r w:rsidRPr="00067D42">
        <w:rPr>
          <w:lang w:eastAsia="zh-CN"/>
        </w:rPr>
        <w:t>.</w:t>
      </w:r>
    </w:p>
    <w:p w14:paraId="2FBA829C" w14:textId="77777777" w:rsidR="004915EF" w:rsidRDefault="004915EF" w:rsidP="004915EF">
      <w:r w:rsidRPr="00C17CEB">
        <w:rPr>
          <w:b/>
        </w:rPr>
        <w:t xml:space="preserve">Outputs, Optional: </w:t>
      </w:r>
      <w:r w:rsidRPr="00C17CEB">
        <w:t>None.</w:t>
      </w:r>
    </w:p>
    <w:p w14:paraId="1412B384" w14:textId="77777777" w:rsidR="001E3D04" w:rsidRPr="001B6BA7" w:rsidRDefault="001E3D04" w:rsidP="004915EF">
      <w:pPr>
        <w:pStyle w:val="NO"/>
        <w:ind w:left="0" w:firstLine="0"/>
        <w:rPr>
          <w:lang w:eastAsia="zh-CN"/>
        </w:rPr>
      </w:pPr>
    </w:p>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RDefault="004F3238" w:rsidP="004F3238"/>
    <w:p w14:paraId="46420511" w14:textId="77777777" w:rsidR="004F3238" w:rsidRDefault="004F3238">
      <w:pPr>
        <w:rPr>
          <w:noProof/>
        </w:rPr>
        <w:sectPr w:rsidR="004F3238">
          <w:headerReference w:type="even" r:id="rId2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 w:author="Nokia" w:date="2021-05-20T15:42:00Z" w:initials="YL">
    <w:p w14:paraId="28BC31A6" w14:textId="77777777" w:rsidR="00723752" w:rsidRDefault="00723752" w:rsidP="00723752">
      <w:pPr>
        <w:pStyle w:val="CommentText"/>
      </w:pPr>
      <w:r w:rsidRPr="00723752">
        <w:rPr>
          <w:rStyle w:val="CommentReference"/>
          <w:highlight w:val="cyan"/>
        </w:rPr>
        <w:annotationRef/>
      </w:r>
      <w:r w:rsidRPr="00723752">
        <w:rPr>
          <w:rStyle w:val="CommentReference"/>
          <w:highlight w:val="cyan"/>
        </w:rPr>
        <w:annotationRef/>
      </w:r>
      <w:r w:rsidRPr="00723752">
        <w:rPr>
          <w:highlight w:val="cyan"/>
        </w:rPr>
        <w:t>6.3.19 is for DCCF discovery, not discovery of data sources</w:t>
      </w:r>
    </w:p>
    <w:p w14:paraId="2AFF475F" w14:textId="56C97EE7" w:rsidR="00723752" w:rsidRDefault="00723752">
      <w:pPr>
        <w:pStyle w:val="CommentText"/>
      </w:pPr>
    </w:p>
  </w:comment>
  <w:comment w:id="54" w:author="Huawei Revision 2" w:date="2021-05-21T09:46:00Z" w:initials="HW ">
    <w:p w14:paraId="79053865" w14:textId="391F1484" w:rsidR="00DA3247" w:rsidRDefault="00DA3247">
      <w:pPr>
        <w:pStyle w:val="CommentText"/>
      </w:pPr>
      <w:r>
        <w:rPr>
          <w:rStyle w:val="CommentReference"/>
        </w:rPr>
        <w:annotationRef/>
      </w:r>
      <w:r>
        <w:t xml:space="preserve">We agree to change the name for instructions. </w:t>
      </w:r>
    </w:p>
    <w:p w14:paraId="4549BE87" w14:textId="7862CCC3" w:rsidR="00DA3247" w:rsidRDefault="00DA3247">
      <w:pPr>
        <w:pStyle w:val="CommentText"/>
      </w:pPr>
      <w:r>
        <w:t xml:space="preserve">We did further changes in the text to make this reference consistent in the procedure. </w:t>
      </w:r>
    </w:p>
  </w:comment>
  <w:comment w:id="83" w:author="Huawei Revision 2" w:date="2021-05-21T09:41:00Z" w:initials="HW ">
    <w:p w14:paraId="34E5746C" w14:textId="7728CB92" w:rsidR="001F3EE8" w:rsidRPr="001F3EE8" w:rsidRDefault="001F3EE8">
      <w:pPr>
        <w:pStyle w:val="CommentText"/>
        <w:rPr>
          <w:b/>
        </w:rPr>
      </w:pPr>
      <w:r w:rsidRPr="001F3EE8">
        <w:rPr>
          <w:rStyle w:val="CommentReference"/>
          <w:b/>
        </w:rPr>
        <w:annotationRef/>
      </w:r>
      <w:r w:rsidRPr="001F3EE8">
        <w:rPr>
          <w:b/>
        </w:rPr>
        <w:t xml:space="preserve">We do not agree to remove this part of the text, </w:t>
      </w:r>
      <w:r w:rsidRPr="001F3EE8">
        <w:t xml:space="preserve">because Clause 5A.4 does not </w:t>
      </w:r>
      <w:proofErr w:type="spellStart"/>
      <w:r w:rsidRPr="001F3EE8">
        <w:t>comcpletly</w:t>
      </w:r>
      <w:proofErr w:type="spellEnd"/>
      <w:r w:rsidRPr="001F3EE8">
        <w:t xml:space="preserve"> define all the set of parameters that are required to define the processing and formatting rules to be used for bulked data generation. </w:t>
      </w:r>
    </w:p>
    <w:p w14:paraId="73169560" w14:textId="354BE93A" w:rsidR="001F3EE8" w:rsidRDefault="001F3EE8">
      <w:pPr>
        <w:pStyle w:val="CommentText"/>
      </w:pPr>
    </w:p>
  </w:comment>
  <w:comment w:id="133" w:author="Nokia" w:date="2021-05-20T15:37:00Z" w:initials="YL">
    <w:p w14:paraId="47D328D0" w14:textId="23EE1CCF" w:rsidR="00723752" w:rsidRDefault="00723752">
      <w:pPr>
        <w:pStyle w:val="CommentText"/>
      </w:pPr>
      <w:r>
        <w:rPr>
          <w:rStyle w:val="CommentReference"/>
        </w:rPr>
        <w:annotationRef/>
      </w:r>
      <w:r w:rsidRPr="00723752">
        <w:rPr>
          <w:highlight w:val="cyan"/>
        </w:rPr>
        <w:t>Formatting and Processing is defined in 5A.4 we should not have two definitions. We should remove definitions of “formatting” and “processing” from this section and refer to clause 5A.4</w:t>
      </w:r>
    </w:p>
  </w:comment>
  <w:comment w:id="134" w:author="Huawei Revision 2" w:date="2021-05-21T09:24:00Z" w:initials="HW ">
    <w:p w14:paraId="184CD04D" w14:textId="77777777" w:rsidR="004E2436" w:rsidRDefault="004E2436">
      <w:pPr>
        <w:pStyle w:val="CommentText"/>
      </w:pPr>
    </w:p>
    <w:p w14:paraId="1D8EBB0E" w14:textId="783A8A49" w:rsidR="004E2436" w:rsidRDefault="004E2436">
      <w:pPr>
        <w:pStyle w:val="CommentText"/>
      </w:pPr>
      <w:r>
        <w:rPr>
          <w:rStyle w:val="CommentReference"/>
        </w:rPr>
        <w:annotationRef/>
      </w:r>
      <w:r>
        <w:t xml:space="preserve">The problem with Clause A5.4 is that not all parameters to properly generate the bulked data are defined in Clause 6.2.6.1. </w:t>
      </w:r>
    </w:p>
    <w:p w14:paraId="3D490535" w14:textId="77777777" w:rsidR="004E2436" w:rsidRDefault="004E2436">
      <w:pPr>
        <w:pStyle w:val="CommentText"/>
      </w:pPr>
    </w:p>
    <w:p w14:paraId="49199E26" w14:textId="4B70851B" w:rsidR="004E2436" w:rsidRDefault="004E2436">
      <w:pPr>
        <w:pStyle w:val="CommentText"/>
      </w:pPr>
      <w:r>
        <w:t xml:space="preserve">We can use the Formatting and Processing defined in Clause A5.4 and in addition the parameters that we define here in Clause 6.2.6.1. This is the same logic used in other parts of TS 23.288: </w:t>
      </w:r>
    </w:p>
    <w:p w14:paraId="36AF2ABC" w14:textId="5990BA57" w:rsidR="004E2436" w:rsidRDefault="004E2436">
      <w:pPr>
        <w:pStyle w:val="CommentText"/>
      </w:pPr>
      <w:r>
        <w:t>Extracted from Clause 6.1.3:</w:t>
      </w:r>
    </w:p>
    <w:p w14:paraId="3127FEC8" w14:textId="77777777" w:rsidR="004E2436" w:rsidRDefault="004E2436" w:rsidP="004E2436">
      <w:pPr>
        <w:pStyle w:val="B1"/>
      </w:pPr>
    </w:p>
    <w:p w14:paraId="2049864E" w14:textId="77777777" w:rsidR="004E2436" w:rsidRPr="004E2436" w:rsidRDefault="004E2436" w:rsidP="004E2436">
      <w:pPr>
        <w:pStyle w:val="B1"/>
        <w:rPr>
          <w:color w:val="FF0000"/>
        </w:rPr>
      </w:pPr>
      <w:r w:rsidRPr="004E2436">
        <w:rPr>
          <w:color w:val="FF0000"/>
        </w:rPr>
        <w:tab/>
        <w:t>Analytics Reporting Information with the following parameters:</w:t>
      </w:r>
    </w:p>
    <w:p w14:paraId="3FB22AFD" w14:textId="77777777" w:rsidR="004E2436" w:rsidRPr="004E2436" w:rsidRDefault="004E2436" w:rsidP="004E2436">
      <w:pPr>
        <w:pStyle w:val="B2"/>
        <w:rPr>
          <w:color w:val="FF0000"/>
        </w:rPr>
      </w:pPr>
      <w:r w:rsidRPr="004E2436">
        <w:rPr>
          <w:color w:val="FF0000"/>
        </w:rPr>
        <w:t>-</w:t>
      </w:r>
      <w:r w:rsidRPr="004E2436">
        <w:rPr>
          <w:color w:val="FF0000"/>
        </w:rPr>
        <w:tab/>
        <w:t xml:space="preserve">(Only for </w:t>
      </w:r>
      <w:proofErr w:type="spellStart"/>
      <w:r w:rsidRPr="004E2436">
        <w:rPr>
          <w:color w:val="FF0000"/>
        </w:rPr>
        <w:t>Nnwdaf_AnalyticsSubscription_Subscribe</w:t>
      </w:r>
      <w:proofErr w:type="spellEnd"/>
      <w:r w:rsidRPr="004E2436">
        <w:rPr>
          <w:color w:val="FF0000"/>
        </w:rPr>
        <w:t>) Analytics Reporting Parameters as per Event Reporting parameters defined in Table 4.15.1-1, TS 23.502 [3].</w:t>
      </w:r>
    </w:p>
    <w:p w14:paraId="5E3CB24A" w14:textId="0BE30336" w:rsidR="004E2436" w:rsidRDefault="004E2436">
      <w:pPr>
        <w:pStyle w:val="CommentText"/>
      </w:pPr>
      <w:r w:rsidRPr="004E2436">
        <w:rPr>
          <w:color w:val="FF0000"/>
        </w:rPr>
        <w:t xml:space="preserve">+ </w:t>
      </w:r>
      <w:proofErr w:type="gramStart"/>
      <w:r w:rsidRPr="004E2436">
        <w:rPr>
          <w:color w:val="FF0000"/>
        </w:rPr>
        <w:t>all</w:t>
      </w:r>
      <w:proofErr w:type="gramEnd"/>
      <w:r w:rsidRPr="004E2436">
        <w:rPr>
          <w:color w:val="FF0000"/>
        </w:rPr>
        <w:t xml:space="preserve"> the new parameters that are extending the reporting information. </w:t>
      </w:r>
    </w:p>
    <w:p w14:paraId="27D12199" w14:textId="77777777" w:rsidR="004E2436" w:rsidRDefault="004E2436">
      <w:pPr>
        <w:pStyle w:val="CommentText"/>
      </w:pPr>
    </w:p>
    <w:p w14:paraId="5BC7F08B" w14:textId="31D400BC" w:rsidR="004E2436" w:rsidRDefault="004E2436">
      <w:pPr>
        <w:pStyle w:val="CommentText"/>
      </w:pPr>
      <w:r>
        <w:t>Extracted from Clause A5.4:</w:t>
      </w:r>
    </w:p>
    <w:p w14:paraId="2063DAF7" w14:textId="7E03C39B" w:rsidR="004E2436" w:rsidRDefault="004E2436">
      <w:pPr>
        <w:pStyle w:val="CommentText"/>
        <w:rPr>
          <w:lang w:eastAsia="zh-CN"/>
        </w:rPr>
      </w:pPr>
      <w:r>
        <w:rPr>
          <w:lang w:eastAsia="zh-CN"/>
        </w:rPr>
        <w:t>“Formatting determines when a notification is sent to the Consumer.”</w:t>
      </w:r>
    </w:p>
    <w:p w14:paraId="71740346" w14:textId="77777777" w:rsidR="004E2436" w:rsidRDefault="004E2436">
      <w:pPr>
        <w:pStyle w:val="CommentText"/>
        <w:rPr>
          <w:lang w:eastAsia="zh-CN"/>
        </w:rPr>
      </w:pPr>
    </w:p>
    <w:p w14:paraId="1EFED954" w14:textId="02E01E20" w:rsidR="004E2436" w:rsidRDefault="004E2436" w:rsidP="004E2436">
      <w:pPr>
        <w:pStyle w:val="CommentText"/>
      </w:pPr>
      <w:r>
        <w:t>“</w:t>
      </w:r>
      <w:r>
        <w:rPr>
          <w:lang w:eastAsia="zh-CN"/>
        </w:rPr>
        <w:t>Processing instructions allow summarizing of notifications to reduce the volume</w:t>
      </w:r>
      <w:r>
        <w:t xml:space="preserve">”. </w:t>
      </w:r>
    </w:p>
    <w:p w14:paraId="1A996483" w14:textId="77777777" w:rsidR="004E2436" w:rsidRDefault="004E2436" w:rsidP="004E2436">
      <w:pPr>
        <w:pStyle w:val="CommentText"/>
      </w:pPr>
    </w:p>
    <w:p w14:paraId="47CD159F" w14:textId="22743074" w:rsidR="004E2436" w:rsidRDefault="004E2436" w:rsidP="004E2436">
      <w:pPr>
        <w:pStyle w:val="CommentText"/>
      </w:pPr>
      <w:r>
        <w:t xml:space="preserve">This parameter description in the Clause 5A.4 does not reflect the detailed parameters that we define here in Clause 6.2.6.1 that are the actual formatting and processes that can be applied to the data. </w:t>
      </w:r>
    </w:p>
    <w:p w14:paraId="7A0F2697" w14:textId="77777777" w:rsidR="004E2436" w:rsidRDefault="004E2436">
      <w:pPr>
        <w:pStyle w:val="CommentText"/>
      </w:pPr>
    </w:p>
  </w:comment>
  <w:comment w:id="174" w:author="Nokia" w:date="2021-05-20T15:38:00Z" w:initials="YL">
    <w:p w14:paraId="3C6FC652" w14:textId="5F1619EE" w:rsidR="00723752" w:rsidRDefault="00723752">
      <w:pPr>
        <w:pStyle w:val="CommentText"/>
      </w:pPr>
      <w:r>
        <w:rPr>
          <w:rStyle w:val="CommentReference"/>
        </w:rPr>
        <w:annotationRef/>
      </w:r>
      <w:r w:rsidRPr="00723752">
        <w:rPr>
          <w:highlight w:val="cyan"/>
        </w:rPr>
        <w:t>This is very similar to (the same as?) “processing” as defined in clause 5A.4. If “pre-processing” here is the same as “processing” defined elsewhere in 23.288, then “pre-processing” should be renamed and a reference added.</w:t>
      </w:r>
    </w:p>
  </w:comment>
  <w:comment w:id="175" w:author="Huawei Revision 2" w:date="2021-05-21T09:28:00Z" w:initials="HW ">
    <w:p w14:paraId="3A0AFD09" w14:textId="77777777" w:rsidR="004E2436" w:rsidRDefault="004E2436">
      <w:pPr>
        <w:pStyle w:val="CommentText"/>
      </w:pPr>
    </w:p>
    <w:p w14:paraId="0F86E4C7" w14:textId="37D786A8" w:rsidR="004E2436" w:rsidRDefault="004E2436">
      <w:pPr>
        <w:pStyle w:val="CommentText"/>
      </w:pPr>
      <w:r>
        <w:rPr>
          <w:rStyle w:val="CommentReference"/>
        </w:rPr>
        <w:annotationRef/>
      </w:r>
      <w:r>
        <w:t xml:space="preserve">Clause 5A.4 does not define what are the summarizing mechanisms. In Clause 6.2.6.1 we </w:t>
      </w:r>
      <w:proofErr w:type="spellStart"/>
      <w:r>
        <w:t>prec</w:t>
      </w:r>
      <w:r w:rsidR="004B3BEE">
        <w:t>i</w:t>
      </w:r>
      <w:r>
        <w:t>sily</w:t>
      </w:r>
      <w:proofErr w:type="spellEnd"/>
      <w:r>
        <w:t xml:space="preserve"> define this in this note. </w:t>
      </w:r>
    </w:p>
    <w:p w14:paraId="5E738757" w14:textId="77777777" w:rsidR="004E2436" w:rsidRDefault="004E2436">
      <w:pPr>
        <w:pStyle w:val="CommentText"/>
      </w:pPr>
    </w:p>
    <w:p w14:paraId="2650D102" w14:textId="34217D31" w:rsidR="004E2436" w:rsidRPr="008D144D" w:rsidRDefault="004E2436">
      <w:pPr>
        <w:pStyle w:val="CommentText"/>
        <w:rPr>
          <w:b/>
        </w:rPr>
      </w:pPr>
      <w:r w:rsidRPr="008D144D">
        <w:rPr>
          <w:b/>
        </w:rPr>
        <w:t xml:space="preserve">So, we do not agree in remove the note and just refer to Clause </w:t>
      </w:r>
      <w:r w:rsidR="008D144D" w:rsidRPr="008D144D">
        <w:rPr>
          <w:b/>
        </w:rPr>
        <w:t xml:space="preserve">5A.4 because the definition of bulked data </w:t>
      </w:r>
      <w:proofErr w:type="spellStart"/>
      <w:r w:rsidR="008D144D" w:rsidRPr="008D144D">
        <w:rPr>
          <w:b/>
        </w:rPr>
        <w:t>woiuld</w:t>
      </w:r>
      <w:proofErr w:type="spellEnd"/>
      <w:r w:rsidR="008D144D" w:rsidRPr="008D144D">
        <w:rPr>
          <w:b/>
        </w:rPr>
        <w:t xml:space="preserve"> become incomplete and ambiguous. </w:t>
      </w:r>
    </w:p>
    <w:p w14:paraId="074B68A9" w14:textId="77777777" w:rsidR="004E2436" w:rsidRDefault="004E2436">
      <w:pPr>
        <w:pStyle w:val="CommentText"/>
      </w:pPr>
    </w:p>
  </w:comment>
  <w:comment w:id="301" w:author="Nokia" w:date="2021-05-20T15:39:00Z" w:initials="YL">
    <w:p w14:paraId="6C84ED8C" w14:textId="26E77646" w:rsidR="00723752" w:rsidRDefault="00723752">
      <w:pPr>
        <w:pStyle w:val="CommentText"/>
      </w:pPr>
      <w:r>
        <w:rPr>
          <w:rStyle w:val="CommentReference"/>
        </w:rPr>
        <w:annotationRef/>
      </w:r>
      <w:r w:rsidRPr="00723752">
        <w:rPr>
          <w:highlight w:val="cyan"/>
        </w:rPr>
        <w:t>This seems the same as “processing instructions” defined in clause 5A.4. If that is the case this should be removed and a reference to clause 5A.4 provided. “Feature types” here are covered by “processing instructions”</w:t>
      </w:r>
    </w:p>
  </w:comment>
  <w:comment w:id="302" w:author="Huawei Revision 2" w:date="2021-05-21T09:32:00Z" w:initials="HW ">
    <w:p w14:paraId="48D1E2B4" w14:textId="77777777" w:rsidR="004B3BEE" w:rsidRDefault="004B3BEE">
      <w:pPr>
        <w:pStyle w:val="CommentText"/>
      </w:pPr>
    </w:p>
    <w:p w14:paraId="2FC441DE" w14:textId="77777777" w:rsidR="004B3BEE" w:rsidRDefault="004B3BEE" w:rsidP="004B3BEE">
      <w:pPr>
        <w:pStyle w:val="CommentText"/>
      </w:pPr>
      <w:r>
        <w:rPr>
          <w:rStyle w:val="CommentReference"/>
        </w:rPr>
        <w:annotationRef/>
      </w:r>
      <w:r>
        <w:t xml:space="preserve">Clause 5A.4 does not define what are the summarizing mechanisms. </w:t>
      </w:r>
    </w:p>
    <w:p w14:paraId="33F603C9" w14:textId="77777777" w:rsidR="004B3BEE" w:rsidRDefault="004B3BEE" w:rsidP="004B3BEE">
      <w:pPr>
        <w:pStyle w:val="CommentText"/>
      </w:pPr>
    </w:p>
    <w:p w14:paraId="10412E7E" w14:textId="0E96E1EE" w:rsidR="004B3BEE" w:rsidRDefault="004B3BEE" w:rsidP="004B3BEE">
      <w:pPr>
        <w:pStyle w:val="CommentText"/>
      </w:pPr>
      <w:r>
        <w:t xml:space="preserve">In Clause 6.2.6.1 we </w:t>
      </w:r>
      <w:proofErr w:type="spellStart"/>
      <w:r>
        <w:t>precisily</w:t>
      </w:r>
      <w:proofErr w:type="spellEnd"/>
      <w:r>
        <w:t xml:space="preserve"> define using 2 parameter: </w:t>
      </w:r>
    </w:p>
    <w:p w14:paraId="4D3C4B3F" w14:textId="77777777" w:rsidR="004B3BEE" w:rsidRDefault="004B3BEE" w:rsidP="004B3BEE">
      <w:pPr>
        <w:pStyle w:val="CommentText"/>
      </w:pPr>
    </w:p>
    <w:p w14:paraId="4D66128B" w14:textId="4156C005" w:rsidR="004B3BEE" w:rsidRDefault="004B3BEE" w:rsidP="004B3BEE">
      <w:pPr>
        <w:pStyle w:val="CommentText"/>
      </w:pPr>
      <w:r w:rsidRPr="004B3BEE">
        <w:rPr>
          <w:b/>
        </w:rPr>
        <w:t>Bulked data type:</w:t>
      </w:r>
      <w:r>
        <w:t xml:space="preserve"> raw data samples, or pre-processed data samples</w:t>
      </w:r>
    </w:p>
    <w:p w14:paraId="4387871A" w14:textId="0C199A2C" w:rsidR="004B3BEE" w:rsidRDefault="004B3BEE" w:rsidP="004B3BEE">
      <w:pPr>
        <w:pStyle w:val="CommentText"/>
      </w:pPr>
      <w:r>
        <w:t xml:space="preserve">When the bulked data type is pre-processing, we need to </w:t>
      </w:r>
      <w:proofErr w:type="spellStart"/>
      <w:r>
        <w:t>dfine</w:t>
      </w:r>
      <w:proofErr w:type="spellEnd"/>
      <w:r>
        <w:t xml:space="preserve"> what is the processing that is being applied for the data. </w:t>
      </w:r>
    </w:p>
    <w:p w14:paraId="381155E9" w14:textId="77777777" w:rsidR="004B3BEE" w:rsidRDefault="004B3BEE" w:rsidP="004B3BEE">
      <w:pPr>
        <w:pStyle w:val="CommentText"/>
      </w:pPr>
    </w:p>
    <w:p w14:paraId="1D1F91BF" w14:textId="777A4436" w:rsidR="004B3BEE" w:rsidRDefault="004B3BEE" w:rsidP="004B3BEE">
      <w:pPr>
        <w:pStyle w:val="CommentText"/>
      </w:pPr>
      <w:r w:rsidRPr="004B3BEE">
        <w:rPr>
          <w:b/>
        </w:rPr>
        <w:t>Feature Type:</w:t>
      </w:r>
      <w:r>
        <w:t xml:space="preserve"> defines the precise processing that is applied to the data. </w:t>
      </w:r>
    </w:p>
    <w:p w14:paraId="5F270867" w14:textId="77777777" w:rsidR="004B3BEE" w:rsidRDefault="004B3BEE" w:rsidP="004B3BEE">
      <w:pPr>
        <w:pStyle w:val="CommentText"/>
      </w:pPr>
    </w:p>
    <w:p w14:paraId="6CC2F751" w14:textId="060DBE47" w:rsidR="004B3BEE" w:rsidRDefault="004B3BEE" w:rsidP="004B3BEE">
      <w:pPr>
        <w:pStyle w:val="CommentText"/>
      </w:pPr>
      <w:r>
        <w:t xml:space="preserve">This is not covered in any part of Clause 5A.4. </w:t>
      </w:r>
    </w:p>
    <w:p w14:paraId="2FA15BE2" w14:textId="77777777" w:rsidR="004B3BEE" w:rsidRDefault="004B3BEE" w:rsidP="004B3BEE">
      <w:pPr>
        <w:pStyle w:val="CommentText"/>
      </w:pPr>
    </w:p>
    <w:p w14:paraId="62559C24" w14:textId="07A50B36" w:rsidR="004B3BEE" w:rsidRPr="008D144D" w:rsidRDefault="004B3BEE" w:rsidP="004B3BEE">
      <w:pPr>
        <w:pStyle w:val="CommentText"/>
        <w:rPr>
          <w:b/>
        </w:rPr>
      </w:pPr>
      <w:r w:rsidRPr="008D144D">
        <w:rPr>
          <w:b/>
        </w:rPr>
        <w:t xml:space="preserve">So, we do not agree in remove this part, as the TS 23.288 for bulked data would become incomplete and ambiguous. </w:t>
      </w:r>
    </w:p>
  </w:comment>
  <w:comment w:id="614" w:author="Nokia" w:date="2021-05-20T15:40:00Z" w:initials="YL">
    <w:p w14:paraId="25A45DF9" w14:textId="77777777" w:rsidR="00723752" w:rsidRDefault="00723752" w:rsidP="00723752">
      <w:pPr>
        <w:pStyle w:val="CommentText"/>
      </w:pPr>
      <w:r>
        <w:rPr>
          <w:rStyle w:val="CommentReference"/>
        </w:rPr>
        <w:annotationRef/>
      </w:r>
      <w:r w:rsidRPr="00723752">
        <w:rPr>
          <w:rStyle w:val="CommentReference"/>
          <w:highlight w:val="cyan"/>
        </w:rPr>
        <w:annotationRef/>
      </w:r>
      <w:r w:rsidRPr="00723752">
        <w:rPr>
          <w:highlight w:val="cyan"/>
        </w:rPr>
        <w:t>This should not be defined differently from Formatting and Processing in Clause 5A.4</w:t>
      </w:r>
    </w:p>
    <w:p w14:paraId="1294D914" w14:textId="2DB5EE34" w:rsidR="00723752" w:rsidRDefault="00723752">
      <w:pPr>
        <w:pStyle w:val="CommentText"/>
      </w:pPr>
    </w:p>
  </w:comment>
  <w:comment w:id="615" w:author="Huawei Revision 2" w:date="2021-05-21T09:53:00Z" w:initials="HW ">
    <w:p w14:paraId="3DFF46BD" w14:textId="00CC7D2A" w:rsidR="006E253A" w:rsidRDefault="006E253A">
      <w:pPr>
        <w:pStyle w:val="CommentText"/>
      </w:pPr>
      <w:r>
        <w:rPr>
          <w:rStyle w:val="CommentReference"/>
        </w:rPr>
        <w:annotationRef/>
      </w:r>
      <w:r>
        <w:t xml:space="preserve">As argued before the definitions in Clause 5A.4 do not properly and precisely define the exact mechanisms for summarizing, or combining data. </w:t>
      </w:r>
    </w:p>
    <w:p w14:paraId="74C16645" w14:textId="77777777" w:rsidR="006E253A" w:rsidRDefault="006E253A">
      <w:pPr>
        <w:pStyle w:val="CommentText"/>
      </w:pPr>
    </w:p>
    <w:p w14:paraId="3A7D6951" w14:textId="1E21AE67" w:rsidR="006E253A" w:rsidRDefault="006E253A">
      <w:pPr>
        <w:pStyle w:val="CommentText"/>
      </w:pPr>
      <w:r>
        <w:t xml:space="preserve">For this reason we defined in Clause 6.2.6.1 the precise. </w:t>
      </w:r>
    </w:p>
    <w:p w14:paraId="2DD382F5" w14:textId="77777777" w:rsidR="001C1EE3" w:rsidRDefault="001C1EE3">
      <w:pPr>
        <w:pStyle w:val="CommentText"/>
      </w:pPr>
    </w:p>
    <w:p w14:paraId="2653AF32" w14:textId="7374E1DC" w:rsidR="001C1EE3" w:rsidRPr="001C1EE3" w:rsidRDefault="001C1EE3">
      <w:pPr>
        <w:pStyle w:val="CommentText"/>
        <w:rPr>
          <w:b/>
        </w:rPr>
      </w:pPr>
      <w:r w:rsidRPr="001C1EE3">
        <w:rPr>
          <w:b/>
        </w:rPr>
        <w:t xml:space="preserve">So, these parameters need to be defined here. </w:t>
      </w:r>
    </w:p>
    <w:p w14:paraId="614327CF" w14:textId="0549A166" w:rsidR="006E253A" w:rsidRDefault="006E253A">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FF475F" w15:done="0"/>
  <w15:commentEx w15:paraId="4549BE87" w15:done="0"/>
  <w15:commentEx w15:paraId="73169560" w15:done="0"/>
  <w15:commentEx w15:paraId="47D328D0" w15:done="0"/>
  <w15:commentEx w15:paraId="7A0F2697" w15:paraIdParent="47D328D0" w15:done="0"/>
  <w15:commentEx w15:paraId="3C6FC652" w15:done="0"/>
  <w15:commentEx w15:paraId="074B68A9" w15:paraIdParent="3C6FC652" w15:done="0"/>
  <w15:commentEx w15:paraId="6C84ED8C" w15:done="0"/>
  <w15:commentEx w15:paraId="62559C24" w15:paraIdParent="6C84ED8C" w15:done="0"/>
  <w15:commentEx w15:paraId="1294D914" w15:done="0"/>
  <w15:commentEx w15:paraId="614327CF" w15:paraIdParent="1294D9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101C9" w16cex:dateUtc="2021-05-20T13:42:00Z"/>
  <w16cex:commentExtensible w16cex:durableId="245100D3" w16cex:dateUtc="2021-05-20T13:37:00Z"/>
  <w16cex:commentExtensible w16cex:durableId="24510103" w16cex:dateUtc="2021-05-20T13:38:00Z"/>
  <w16cex:commentExtensible w16cex:durableId="24510120" w16cex:dateUtc="2021-05-20T13:39:00Z"/>
  <w16cex:commentExtensible w16cex:durableId="2451015E" w16cex:dateUtc="2021-05-20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FF475F" w16cid:durableId="245101C9"/>
  <w16cid:commentId w16cid:paraId="47D328D0" w16cid:durableId="245100D3"/>
  <w16cid:commentId w16cid:paraId="3C6FC652" w16cid:durableId="24510103"/>
  <w16cid:commentId w16cid:paraId="6C84ED8C" w16cid:durableId="24510120"/>
  <w16cid:commentId w16cid:paraId="1294D914" w16cid:durableId="245101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F2E9E" w14:textId="77777777" w:rsidR="007D6641" w:rsidRDefault="007D6641">
      <w:r>
        <w:separator/>
      </w:r>
    </w:p>
  </w:endnote>
  <w:endnote w:type="continuationSeparator" w:id="0">
    <w:p w14:paraId="49411788" w14:textId="77777777" w:rsidR="007D6641" w:rsidRDefault="007D6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6CFDD" w14:textId="77777777" w:rsidR="00C00491" w:rsidRDefault="00C004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F32FC" w14:textId="77777777" w:rsidR="00C00491" w:rsidRDefault="00C0049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F32E5" w14:textId="77777777" w:rsidR="00C00491" w:rsidRDefault="00C004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7C2D08" w14:textId="77777777" w:rsidR="007D6641" w:rsidRDefault="007D6641">
      <w:r>
        <w:separator/>
      </w:r>
    </w:p>
  </w:footnote>
  <w:footnote w:type="continuationSeparator" w:id="0">
    <w:p w14:paraId="1F3DB62E" w14:textId="77777777" w:rsidR="007D6641" w:rsidRDefault="007D66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2B556C" w14:textId="77777777" w:rsidR="00C00491" w:rsidRDefault="00C004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AA1D2" w14:textId="77777777" w:rsidR="00C00491" w:rsidRDefault="00C0049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ision 3">
    <w15:presenceInfo w15:providerId="None" w15:userId="Huawei Revision 3"/>
  </w15:person>
  <w15:person w15:author="Huawei Revision 2">
    <w15:presenceInfo w15:providerId="None" w15:userId="Huawei Revision 2"/>
  </w15:person>
  <w15:person w15:author="Nokia">
    <w15:presenceInfo w15:providerId="None" w15:userId="Nokia"/>
  </w15:person>
  <w15:person w15:author="Huawei Revision 4">
    <w15:presenceInfo w15:providerId="None" w15:userId="Huawei Revision 4"/>
  </w15:person>
  <w15:person w15:author="Huawei">
    <w15:presenceInfo w15:providerId="None" w15:userId="Huawei"/>
  </w15:person>
  <w15:person w15:author="Huawei1">
    <w15:presenceInfo w15:providerId="None" w15:userId="Huawei1"/>
  </w15:person>
  <w15:person w15:author="Huawei - Revision 2">
    <w15:presenceInfo w15:providerId="None" w15:userId="Huawei - Revi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9C"/>
    <w:rsid w:val="00004677"/>
    <w:rsid w:val="000053BB"/>
    <w:rsid w:val="00012387"/>
    <w:rsid w:val="00022E4A"/>
    <w:rsid w:val="0002311E"/>
    <w:rsid w:val="000245E4"/>
    <w:rsid w:val="00035948"/>
    <w:rsid w:val="0004220B"/>
    <w:rsid w:val="00043F83"/>
    <w:rsid w:val="00044685"/>
    <w:rsid w:val="0005275F"/>
    <w:rsid w:val="0005785E"/>
    <w:rsid w:val="00067D42"/>
    <w:rsid w:val="00073127"/>
    <w:rsid w:val="0007529F"/>
    <w:rsid w:val="00075CCA"/>
    <w:rsid w:val="000773B8"/>
    <w:rsid w:val="00084B2A"/>
    <w:rsid w:val="00091013"/>
    <w:rsid w:val="0009170C"/>
    <w:rsid w:val="000A148A"/>
    <w:rsid w:val="000A2E15"/>
    <w:rsid w:val="000A6394"/>
    <w:rsid w:val="000B701E"/>
    <w:rsid w:val="000B7886"/>
    <w:rsid w:val="000B7FED"/>
    <w:rsid w:val="000C038A"/>
    <w:rsid w:val="000C6598"/>
    <w:rsid w:val="000C6D33"/>
    <w:rsid w:val="000D2D3E"/>
    <w:rsid w:val="000D44B3"/>
    <w:rsid w:val="000D50BF"/>
    <w:rsid w:val="000E6892"/>
    <w:rsid w:val="000F0F2E"/>
    <w:rsid w:val="000F40A3"/>
    <w:rsid w:val="001002D9"/>
    <w:rsid w:val="00100780"/>
    <w:rsid w:val="00120699"/>
    <w:rsid w:val="00126103"/>
    <w:rsid w:val="00130E00"/>
    <w:rsid w:val="00143047"/>
    <w:rsid w:val="00145D43"/>
    <w:rsid w:val="001462EE"/>
    <w:rsid w:val="00165E33"/>
    <w:rsid w:val="00173FEE"/>
    <w:rsid w:val="00186359"/>
    <w:rsid w:val="001875BB"/>
    <w:rsid w:val="00192C46"/>
    <w:rsid w:val="00194E97"/>
    <w:rsid w:val="001974C4"/>
    <w:rsid w:val="001A08B3"/>
    <w:rsid w:val="001A7B60"/>
    <w:rsid w:val="001B3100"/>
    <w:rsid w:val="001B3D2D"/>
    <w:rsid w:val="001B3D91"/>
    <w:rsid w:val="001B52F0"/>
    <w:rsid w:val="001B6072"/>
    <w:rsid w:val="001B6BA7"/>
    <w:rsid w:val="001B7A65"/>
    <w:rsid w:val="001C1EE3"/>
    <w:rsid w:val="001C7B14"/>
    <w:rsid w:val="001D1D00"/>
    <w:rsid w:val="001D5C7D"/>
    <w:rsid w:val="001D614F"/>
    <w:rsid w:val="001D7149"/>
    <w:rsid w:val="001E09AA"/>
    <w:rsid w:val="001E1CB2"/>
    <w:rsid w:val="001E3B6C"/>
    <w:rsid w:val="001E3D04"/>
    <w:rsid w:val="001E41F3"/>
    <w:rsid w:val="001F3EE8"/>
    <w:rsid w:val="001F7267"/>
    <w:rsid w:val="00202958"/>
    <w:rsid w:val="002108CD"/>
    <w:rsid w:val="00214E33"/>
    <w:rsid w:val="002165BF"/>
    <w:rsid w:val="00217DCA"/>
    <w:rsid w:val="002217A0"/>
    <w:rsid w:val="002325E6"/>
    <w:rsid w:val="00240424"/>
    <w:rsid w:val="002412B4"/>
    <w:rsid w:val="002427C3"/>
    <w:rsid w:val="00244510"/>
    <w:rsid w:val="00247917"/>
    <w:rsid w:val="00247FBE"/>
    <w:rsid w:val="00250C79"/>
    <w:rsid w:val="002515ED"/>
    <w:rsid w:val="002531DE"/>
    <w:rsid w:val="002542BC"/>
    <w:rsid w:val="0026004D"/>
    <w:rsid w:val="00263275"/>
    <w:rsid w:val="0026397B"/>
    <w:rsid w:val="002640DD"/>
    <w:rsid w:val="00265408"/>
    <w:rsid w:val="002703BA"/>
    <w:rsid w:val="00274D53"/>
    <w:rsid w:val="00275D12"/>
    <w:rsid w:val="00282918"/>
    <w:rsid w:val="002838F6"/>
    <w:rsid w:val="00284FEB"/>
    <w:rsid w:val="00285D3D"/>
    <w:rsid w:val="002860C4"/>
    <w:rsid w:val="00293456"/>
    <w:rsid w:val="0029403C"/>
    <w:rsid w:val="00297EEA"/>
    <w:rsid w:val="002A3347"/>
    <w:rsid w:val="002A5024"/>
    <w:rsid w:val="002A5F1E"/>
    <w:rsid w:val="002A7DD9"/>
    <w:rsid w:val="002B5741"/>
    <w:rsid w:val="002B5AC2"/>
    <w:rsid w:val="002B62C1"/>
    <w:rsid w:val="002C1A20"/>
    <w:rsid w:val="002C2178"/>
    <w:rsid w:val="002D22E7"/>
    <w:rsid w:val="002E46DC"/>
    <w:rsid w:val="002E472E"/>
    <w:rsid w:val="002E5B24"/>
    <w:rsid w:val="002F4942"/>
    <w:rsid w:val="00304C8F"/>
    <w:rsid w:val="00305409"/>
    <w:rsid w:val="003138B2"/>
    <w:rsid w:val="00323FFD"/>
    <w:rsid w:val="003245DD"/>
    <w:rsid w:val="003275FB"/>
    <w:rsid w:val="00332F5C"/>
    <w:rsid w:val="00334763"/>
    <w:rsid w:val="00341CDA"/>
    <w:rsid w:val="00345DC6"/>
    <w:rsid w:val="0034651B"/>
    <w:rsid w:val="00350BFC"/>
    <w:rsid w:val="0035116B"/>
    <w:rsid w:val="003609EF"/>
    <w:rsid w:val="00360BB0"/>
    <w:rsid w:val="00361096"/>
    <w:rsid w:val="0036231A"/>
    <w:rsid w:val="00362606"/>
    <w:rsid w:val="00370955"/>
    <w:rsid w:val="00371A2E"/>
    <w:rsid w:val="00373B1D"/>
    <w:rsid w:val="0037421C"/>
    <w:rsid w:val="00374DD4"/>
    <w:rsid w:val="003759E1"/>
    <w:rsid w:val="0038037C"/>
    <w:rsid w:val="0038288C"/>
    <w:rsid w:val="00394886"/>
    <w:rsid w:val="003A1641"/>
    <w:rsid w:val="003A614F"/>
    <w:rsid w:val="003A61CC"/>
    <w:rsid w:val="003A71C5"/>
    <w:rsid w:val="003B7DC1"/>
    <w:rsid w:val="003C1484"/>
    <w:rsid w:val="003C1671"/>
    <w:rsid w:val="003C50F9"/>
    <w:rsid w:val="003E1A36"/>
    <w:rsid w:val="003E2B4B"/>
    <w:rsid w:val="003E3D38"/>
    <w:rsid w:val="003F0DBB"/>
    <w:rsid w:val="003F4CEA"/>
    <w:rsid w:val="003F63FB"/>
    <w:rsid w:val="00406C54"/>
    <w:rsid w:val="00407B1C"/>
    <w:rsid w:val="00410371"/>
    <w:rsid w:val="00421291"/>
    <w:rsid w:val="004242F1"/>
    <w:rsid w:val="00425A2D"/>
    <w:rsid w:val="004279A0"/>
    <w:rsid w:val="00436ADE"/>
    <w:rsid w:val="00436BD5"/>
    <w:rsid w:val="004427B2"/>
    <w:rsid w:val="004435B6"/>
    <w:rsid w:val="00446AE6"/>
    <w:rsid w:val="00451376"/>
    <w:rsid w:val="00453AF0"/>
    <w:rsid w:val="00454B9D"/>
    <w:rsid w:val="00456593"/>
    <w:rsid w:val="004579F6"/>
    <w:rsid w:val="00463DA8"/>
    <w:rsid w:val="00467E32"/>
    <w:rsid w:val="004813C5"/>
    <w:rsid w:val="0048383E"/>
    <w:rsid w:val="00486EA7"/>
    <w:rsid w:val="004877E8"/>
    <w:rsid w:val="004915EF"/>
    <w:rsid w:val="00493B7B"/>
    <w:rsid w:val="004965E8"/>
    <w:rsid w:val="004A2D84"/>
    <w:rsid w:val="004B3BEE"/>
    <w:rsid w:val="004B4723"/>
    <w:rsid w:val="004B75B7"/>
    <w:rsid w:val="004B789D"/>
    <w:rsid w:val="004C0A09"/>
    <w:rsid w:val="004D02B3"/>
    <w:rsid w:val="004E2436"/>
    <w:rsid w:val="004F3238"/>
    <w:rsid w:val="004F7064"/>
    <w:rsid w:val="00503D4B"/>
    <w:rsid w:val="0051042C"/>
    <w:rsid w:val="00513538"/>
    <w:rsid w:val="0051580D"/>
    <w:rsid w:val="00516BE3"/>
    <w:rsid w:val="00521074"/>
    <w:rsid w:val="005238C8"/>
    <w:rsid w:val="005270E5"/>
    <w:rsid w:val="005315FE"/>
    <w:rsid w:val="00534A2C"/>
    <w:rsid w:val="00541AD5"/>
    <w:rsid w:val="00547111"/>
    <w:rsid w:val="00550C6D"/>
    <w:rsid w:val="00553468"/>
    <w:rsid w:val="00554493"/>
    <w:rsid w:val="0055527D"/>
    <w:rsid w:val="005606A7"/>
    <w:rsid w:val="00562BD0"/>
    <w:rsid w:val="00563225"/>
    <w:rsid w:val="005658AD"/>
    <w:rsid w:val="005704E0"/>
    <w:rsid w:val="0058207B"/>
    <w:rsid w:val="00591124"/>
    <w:rsid w:val="00592D74"/>
    <w:rsid w:val="005A7137"/>
    <w:rsid w:val="005B7B65"/>
    <w:rsid w:val="005C1578"/>
    <w:rsid w:val="005C1865"/>
    <w:rsid w:val="005C26D1"/>
    <w:rsid w:val="005D527F"/>
    <w:rsid w:val="005E2C44"/>
    <w:rsid w:val="005F0D8B"/>
    <w:rsid w:val="005F188E"/>
    <w:rsid w:val="005F52CA"/>
    <w:rsid w:val="00604DB8"/>
    <w:rsid w:val="00611706"/>
    <w:rsid w:val="006140F8"/>
    <w:rsid w:val="006144BB"/>
    <w:rsid w:val="006145E6"/>
    <w:rsid w:val="006160D5"/>
    <w:rsid w:val="0061687F"/>
    <w:rsid w:val="00621188"/>
    <w:rsid w:val="006239D6"/>
    <w:rsid w:val="006257ED"/>
    <w:rsid w:val="00630050"/>
    <w:rsid w:val="00631C57"/>
    <w:rsid w:val="00633533"/>
    <w:rsid w:val="0063458E"/>
    <w:rsid w:val="00637FA5"/>
    <w:rsid w:val="006415BD"/>
    <w:rsid w:val="00642523"/>
    <w:rsid w:val="00643736"/>
    <w:rsid w:val="006457AE"/>
    <w:rsid w:val="00651471"/>
    <w:rsid w:val="0065230A"/>
    <w:rsid w:val="00654116"/>
    <w:rsid w:val="00655F3E"/>
    <w:rsid w:val="0065677D"/>
    <w:rsid w:val="006620EA"/>
    <w:rsid w:val="00664FBE"/>
    <w:rsid w:val="00665C47"/>
    <w:rsid w:val="006744F8"/>
    <w:rsid w:val="00677371"/>
    <w:rsid w:val="00680745"/>
    <w:rsid w:val="00695808"/>
    <w:rsid w:val="006969E8"/>
    <w:rsid w:val="006A206D"/>
    <w:rsid w:val="006A7762"/>
    <w:rsid w:val="006B3090"/>
    <w:rsid w:val="006B46FB"/>
    <w:rsid w:val="006B7B25"/>
    <w:rsid w:val="006B7B42"/>
    <w:rsid w:val="006C5E36"/>
    <w:rsid w:val="006C721E"/>
    <w:rsid w:val="006D49A0"/>
    <w:rsid w:val="006D570E"/>
    <w:rsid w:val="006E21FB"/>
    <w:rsid w:val="006E253A"/>
    <w:rsid w:val="006E31B7"/>
    <w:rsid w:val="006E58AA"/>
    <w:rsid w:val="006F0705"/>
    <w:rsid w:val="006F54F1"/>
    <w:rsid w:val="006F7F43"/>
    <w:rsid w:val="00707B7A"/>
    <w:rsid w:val="00720F0A"/>
    <w:rsid w:val="0072255D"/>
    <w:rsid w:val="00723752"/>
    <w:rsid w:val="00732374"/>
    <w:rsid w:val="00741ECB"/>
    <w:rsid w:val="0075119D"/>
    <w:rsid w:val="00751317"/>
    <w:rsid w:val="00752161"/>
    <w:rsid w:val="00753D49"/>
    <w:rsid w:val="00757D30"/>
    <w:rsid w:val="00761A41"/>
    <w:rsid w:val="00762F25"/>
    <w:rsid w:val="007649A8"/>
    <w:rsid w:val="007671F3"/>
    <w:rsid w:val="007676DD"/>
    <w:rsid w:val="00777614"/>
    <w:rsid w:val="00790545"/>
    <w:rsid w:val="00792342"/>
    <w:rsid w:val="007977A8"/>
    <w:rsid w:val="007A3996"/>
    <w:rsid w:val="007A62AB"/>
    <w:rsid w:val="007A7692"/>
    <w:rsid w:val="007B4EC7"/>
    <w:rsid w:val="007B512A"/>
    <w:rsid w:val="007C2097"/>
    <w:rsid w:val="007C6A66"/>
    <w:rsid w:val="007D1285"/>
    <w:rsid w:val="007D33DE"/>
    <w:rsid w:val="007D44DA"/>
    <w:rsid w:val="007D6641"/>
    <w:rsid w:val="007D6A07"/>
    <w:rsid w:val="007E0060"/>
    <w:rsid w:val="007E3587"/>
    <w:rsid w:val="007E5966"/>
    <w:rsid w:val="007F7259"/>
    <w:rsid w:val="007F766C"/>
    <w:rsid w:val="008040A8"/>
    <w:rsid w:val="00812A02"/>
    <w:rsid w:val="00817A47"/>
    <w:rsid w:val="008264FA"/>
    <w:rsid w:val="008279FA"/>
    <w:rsid w:val="00833C9A"/>
    <w:rsid w:val="00841354"/>
    <w:rsid w:val="0085227E"/>
    <w:rsid w:val="008523FE"/>
    <w:rsid w:val="00860530"/>
    <w:rsid w:val="008611EB"/>
    <w:rsid w:val="00861672"/>
    <w:rsid w:val="008626E7"/>
    <w:rsid w:val="008642FA"/>
    <w:rsid w:val="0086501D"/>
    <w:rsid w:val="00870EE7"/>
    <w:rsid w:val="0087163D"/>
    <w:rsid w:val="008778DE"/>
    <w:rsid w:val="00884288"/>
    <w:rsid w:val="008863B9"/>
    <w:rsid w:val="00886EF4"/>
    <w:rsid w:val="008905A0"/>
    <w:rsid w:val="008915B7"/>
    <w:rsid w:val="008964AE"/>
    <w:rsid w:val="008979F4"/>
    <w:rsid w:val="008A3AC9"/>
    <w:rsid w:val="008A45A6"/>
    <w:rsid w:val="008A510D"/>
    <w:rsid w:val="008A5B7B"/>
    <w:rsid w:val="008B2298"/>
    <w:rsid w:val="008B4A22"/>
    <w:rsid w:val="008B4A73"/>
    <w:rsid w:val="008B78EE"/>
    <w:rsid w:val="008C3B49"/>
    <w:rsid w:val="008D144D"/>
    <w:rsid w:val="008D24EE"/>
    <w:rsid w:val="008D519A"/>
    <w:rsid w:val="008E1A66"/>
    <w:rsid w:val="008F3789"/>
    <w:rsid w:val="008F686C"/>
    <w:rsid w:val="008F7176"/>
    <w:rsid w:val="00901C8C"/>
    <w:rsid w:val="00907BD2"/>
    <w:rsid w:val="00911DA7"/>
    <w:rsid w:val="00913554"/>
    <w:rsid w:val="009148DE"/>
    <w:rsid w:val="009211FE"/>
    <w:rsid w:val="009243C2"/>
    <w:rsid w:val="00924DE2"/>
    <w:rsid w:val="00933E1C"/>
    <w:rsid w:val="00941E30"/>
    <w:rsid w:val="00944804"/>
    <w:rsid w:val="0095472F"/>
    <w:rsid w:val="00957569"/>
    <w:rsid w:val="00965C32"/>
    <w:rsid w:val="0097142F"/>
    <w:rsid w:val="00976537"/>
    <w:rsid w:val="00976F9F"/>
    <w:rsid w:val="009777D9"/>
    <w:rsid w:val="00983735"/>
    <w:rsid w:val="00990410"/>
    <w:rsid w:val="00991B88"/>
    <w:rsid w:val="009A349C"/>
    <w:rsid w:val="009A477F"/>
    <w:rsid w:val="009A5753"/>
    <w:rsid w:val="009A579D"/>
    <w:rsid w:val="009B1274"/>
    <w:rsid w:val="009C3BF4"/>
    <w:rsid w:val="009C5083"/>
    <w:rsid w:val="009C6B36"/>
    <w:rsid w:val="009D4A62"/>
    <w:rsid w:val="009D76F9"/>
    <w:rsid w:val="009E0A56"/>
    <w:rsid w:val="009E3297"/>
    <w:rsid w:val="009F040F"/>
    <w:rsid w:val="009F734F"/>
    <w:rsid w:val="00A01EA6"/>
    <w:rsid w:val="00A027AA"/>
    <w:rsid w:val="00A1712A"/>
    <w:rsid w:val="00A2414C"/>
    <w:rsid w:val="00A246B6"/>
    <w:rsid w:val="00A2608C"/>
    <w:rsid w:val="00A36834"/>
    <w:rsid w:val="00A430A3"/>
    <w:rsid w:val="00A47E70"/>
    <w:rsid w:val="00A50CF0"/>
    <w:rsid w:val="00A548E1"/>
    <w:rsid w:val="00A56273"/>
    <w:rsid w:val="00A60A61"/>
    <w:rsid w:val="00A629DD"/>
    <w:rsid w:val="00A716D6"/>
    <w:rsid w:val="00A7207A"/>
    <w:rsid w:val="00A73A4F"/>
    <w:rsid w:val="00A7671C"/>
    <w:rsid w:val="00A77025"/>
    <w:rsid w:val="00A85C00"/>
    <w:rsid w:val="00A91525"/>
    <w:rsid w:val="00A935F1"/>
    <w:rsid w:val="00AA21A6"/>
    <w:rsid w:val="00AA2CBC"/>
    <w:rsid w:val="00AA302D"/>
    <w:rsid w:val="00AB0C9A"/>
    <w:rsid w:val="00AB45F2"/>
    <w:rsid w:val="00AB5415"/>
    <w:rsid w:val="00AB6D3A"/>
    <w:rsid w:val="00AC1CDA"/>
    <w:rsid w:val="00AC373A"/>
    <w:rsid w:val="00AC5820"/>
    <w:rsid w:val="00AC6BAA"/>
    <w:rsid w:val="00AC764F"/>
    <w:rsid w:val="00AD1CD8"/>
    <w:rsid w:val="00AD3F7C"/>
    <w:rsid w:val="00AE30E9"/>
    <w:rsid w:val="00AE3BD0"/>
    <w:rsid w:val="00AF69C6"/>
    <w:rsid w:val="00B07378"/>
    <w:rsid w:val="00B12B8E"/>
    <w:rsid w:val="00B20E3A"/>
    <w:rsid w:val="00B21E19"/>
    <w:rsid w:val="00B2204C"/>
    <w:rsid w:val="00B258BB"/>
    <w:rsid w:val="00B32C6B"/>
    <w:rsid w:val="00B43D0C"/>
    <w:rsid w:val="00B542AF"/>
    <w:rsid w:val="00B60C3B"/>
    <w:rsid w:val="00B60C98"/>
    <w:rsid w:val="00B612F7"/>
    <w:rsid w:val="00B61810"/>
    <w:rsid w:val="00B6246B"/>
    <w:rsid w:val="00B67989"/>
    <w:rsid w:val="00B67B97"/>
    <w:rsid w:val="00B7065F"/>
    <w:rsid w:val="00B77AD2"/>
    <w:rsid w:val="00B832C3"/>
    <w:rsid w:val="00B83B78"/>
    <w:rsid w:val="00B9107D"/>
    <w:rsid w:val="00B968C8"/>
    <w:rsid w:val="00BA2227"/>
    <w:rsid w:val="00BA3EC5"/>
    <w:rsid w:val="00BA51D9"/>
    <w:rsid w:val="00BA72AF"/>
    <w:rsid w:val="00BB5DFC"/>
    <w:rsid w:val="00BB6177"/>
    <w:rsid w:val="00BC01E3"/>
    <w:rsid w:val="00BC29F1"/>
    <w:rsid w:val="00BC3B5D"/>
    <w:rsid w:val="00BD279D"/>
    <w:rsid w:val="00BD359C"/>
    <w:rsid w:val="00BD4E0D"/>
    <w:rsid w:val="00BD6BB8"/>
    <w:rsid w:val="00BE008B"/>
    <w:rsid w:val="00BE3F44"/>
    <w:rsid w:val="00BE678E"/>
    <w:rsid w:val="00BF627B"/>
    <w:rsid w:val="00BF790D"/>
    <w:rsid w:val="00C00491"/>
    <w:rsid w:val="00C067C1"/>
    <w:rsid w:val="00C1050F"/>
    <w:rsid w:val="00C120EA"/>
    <w:rsid w:val="00C16CB9"/>
    <w:rsid w:val="00C173E5"/>
    <w:rsid w:val="00C21F70"/>
    <w:rsid w:val="00C23182"/>
    <w:rsid w:val="00C34A9C"/>
    <w:rsid w:val="00C357C4"/>
    <w:rsid w:val="00C3593B"/>
    <w:rsid w:val="00C43725"/>
    <w:rsid w:val="00C45B27"/>
    <w:rsid w:val="00C50888"/>
    <w:rsid w:val="00C514D5"/>
    <w:rsid w:val="00C624FC"/>
    <w:rsid w:val="00C64818"/>
    <w:rsid w:val="00C6575A"/>
    <w:rsid w:val="00C66BA2"/>
    <w:rsid w:val="00C73925"/>
    <w:rsid w:val="00C73D95"/>
    <w:rsid w:val="00C8024C"/>
    <w:rsid w:val="00C8423D"/>
    <w:rsid w:val="00C84CF8"/>
    <w:rsid w:val="00C85F37"/>
    <w:rsid w:val="00C87A86"/>
    <w:rsid w:val="00C92A91"/>
    <w:rsid w:val="00C95985"/>
    <w:rsid w:val="00CA0E52"/>
    <w:rsid w:val="00CA6051"/>
    <w:rsid w:val="00CA68B1"/>
    <w:rsid w:val="00CB03DA"/>
    <w:rsid w:val="00CB0A54"/>
    <w:rsid w:val="00CB2527"/>
    <w:rsid w:val="00CB2D1D"/>
    <w:rsid w:val="00CB4647"/>
    <w:rsid w:val="00CB73C1"/>
    <w:rsid w:val="00CC10A9"/>
    <w:rsid w:val="00CC5026"/>
    <w:rsid w:val="00CC551B"/>
    <w:rsid w:val="00CC68D0"/>
    <w:rsid w:val="00CD08F3"/>
    <w:rsid w:val="00CD3119"/>
    <w:rsid w:val="00CD351A"/>
    <w:rsid w:val="00CD40DF"/>
    <w:rsid w:val="00CF6AA6"/>
    <w:rsid w:val="00CF70A2"/>
    <w:rsid w:val="00D031D5"/>
    <w:rsid w:val="00D03F9A"/>
    <w:rsid w:val="00D048B4"/>
    <w:rsid w:val="00D068AE"/>
    <w:rsid w:val="00D06D51"/>
    <w:rsid w:val="00D20507"/>
    <w:rsid w:val="00D24991"/>
    <w:rsid w:val="00D27659"/>
    <w:rsid w:val="00D27E9F"/>
    <w:rsid w:val="00D27F26"/>
    <w:rsid w:val="00D3636F"/>
    <w:rsid w:val="00D42358"/>
    <w:rsid w:val="00D471C0"/>
    <w:rsid w:val="00D50255"/>
    <w:rsid w:val="00D50A05"/>
    <w:rsid w:val="00D513F0"/>
    <w:rsid w:val="00D57AD5"/>
    <w:rsid w:val="00D62DD3"/>
    <w:rsid w:val="00D633E1"/>
    <w:rsid w:val="00D66520"/>
    <w:rsid w:val="00D71B84"/>
    <w:rsid w:val="00D75055"/>
    <w:rsid w:val="00D8332F"/>
    <w:rsid w:val="00D9279F"/>
    <w:rsid w:val="00D977EB"/>
    <w:rsid w:val="00DA3247"/>
    <w:rsid w:val="00DA626C"/>
    <w:rsid w:val="00DA6E76"/>
    <w:rsid w:val="00DA765E"/>
    <w:rsid w:val="00DB5757"/>
    <w:rsid w:val="00DB688D"/>
    <w:rsid w:val="00DE04AB"/>
    <w:rsid w:val="00DE34CF"/>
    <w:rsid w:val="00DE3754"/>
    <w:rsid w:val="00DF0830"/>
    <w:rsid w:val="00DF211D"/>
    <w:rsid w:val="00E13F3D"/>
    <w:rsid w:val="00E21A02"/>
    <w:rsid w:val="00E2384D"/>
    <w:rsid w:val="00E3104F"/>
    <w:rsid w:val="00E34898"/>
    <w:rsid w:val="00E34CAC"/>
    <w:rsid w:val="00E43DD8"/>
    <w:rsid w:val="00E47310"/>
    <w:rsid w:val="00E52A8D"/>
    <w:rsid w:val="00E53E59"/>
    <w:rsid w:val="00E72003"/>
    <w:rsid w:val="00E72625"/>
    <w:rsid w:val="00E92A40"/>
    <w:rsid w:val="00EA0BDF"/>
    <w:rsid w:val="00EA2A1A"/>
    <w:rsid w:val="00EB085E"/>
    <w:rsid w:val="00EB09B7"/>
    <w:rsid w:val="00EB3A9A"/>
    <w:rsid w:val="00EB53DF"/>
    <w:rsid w:val="00EC16B5"/>
    <w:rsid w:val="00EC6B81"/>
    <w:rsid w:val="00ED17DB"/>
    <w:rsid w:val="00ED35E8"/>
    <w:rsid w:val="00ED6967"/>
    <w:rsid w:val="00EE2A38"/>
    <w:rsid w:val="00EE7D7C"/>
    <w:rsid w:val="00EF39BA"/>
    <w:rsid w:val="00EF55BD"/>
    <w:rsid w:val="00EF7A61"/>
    <w:rsid w:val="00F02DF8"/>
    <w:rsid w:val="00F23C35"/>
    <w:rsid w:val="00F25008"/>
    <w:rsid w:val="00F25D98"/>
    <w:rsid w:val="00F300FB"/>
    <w:rsid w:val="00F40B63"/>
    <w:rsid w:val="00F45936"/>
    <w:rsid w:val="00F55804"/>
    <w:rsid w:val="00F608F3"/>
    <w:rsid w:val="00F62A1D"/>
    <w:rsid w:val="00F66E39"/>
    <w:rsid w:val="00F725B1"/>
    <w:rsid w:val="00F7267A"/>
    <w:rsid w:val="00F73A3F"/>
    <w:rsid w:val="00F83B1E"/>
    <w:rsid w:val="00F83BEB"/>
    <w:rsid w:val="00F8432D"/>
    <w:rsid w:val="00F87925"/>
    <w:rsid w:val="00FA3F02"/>
    <w:rsid w:val="00FA621D"/>
    <w:rsid w:val="00FA6B73"/>
    <w:rsid w:val="00FA7955"/>
    <w:rsid w:val="00FB19CF"/>
    <w:rsid w:val="00FB44CA"/>
    <w:rsid w:val="00FB6386"/>
    <w:rsid w:val="00FC1272"/>
    <w:rsid w:val="00FC473C"/>
    <w:rsid w:val="00FD083C"/>
    <w:rsid w:val="00FD0C2F"/>
    <w:rsid w:val="00FD5D3A"/>
    <w:rsid w:val="00FE5B85"/>
    <w:rsid w:val="00FE694D"/>
    <w:rsid w:val="00FE7608"/>
    <w:rsid w:val="00FF26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TALChar">
    <w:name w:val="TAL Char"/>
    <w:link w:val="TAL"/>
    <w:qFormat/>
    <w:rsid w:val="001E3D04"/>
    <w:rPr>
      <w:rFonts w:ascii="Arial" w:hAnsi="Arial"/>
      <w:sz w:val="18"/>
      <w:lang w:val="en-GB" w:eastAsia="en-US"/>
    </w:rPr>
  </w:style>
  <w:style w:type="paragraph" w:styleId="ListParagraph">
    <w:name w:val="List Paragraph"/>
    <w:basedOn w:val="Normal"/>
    <w:uiPriority w:val="34"/>
    <w:qFormat/>
    <w:rsid w:val="00A548E1"/>
    <w:pPr>
      <w:spacing w:after="0"/>
      <w:ind w:left="720"/>
      <w:contextualSpacing/>
    </w:pPr>
    <w:rPr>
      <w:rFonts w:eastAsia="Times New Roman"/>
      <w:sz w:val="24"/>
      <w:szCs w:val="24"/>
      <w:lang w:val="en-US" w:eastAsia="zh-CN"/>
    </w:rPr>
  </w:style>
  <w:style w:type="character" w:customStyle="1" w:styleId="DocumentMapChar">
    <w:name w:val="Document Map Char"/>
    <w:basedOn w:val="DefaultParagraphFont"/>
    <w:link w:val="DocumentMap"/>
    <w:rsid w:val="001B3D2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B085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0917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196999">
      <w:bodyDiv w:val="1"/>
      <w:marLeft w:val="0"/>
      <w:marRight w:val="0"/>
      <w:marTop w:val="0"/>
      <w:marBottom w:val="0"/>
      <w:divBdr>
        <w:top w:val="none" w:sz="0" w:space="0" w:color="auto"/>
        <w:left w:val="none" w:sz="0" w:space="0" w:color="auto"/>
        <w:bottom w:val="none" w:sz="0" w:space="0" w:color="auto"/>
        <w:right w:val="none" w:sz="0" w:space="0" w:color="auto"/>
      </w:divBdr>
    </w:div>
    <w:div w:id="226766936">
      <w:bodyDiv w:val="1"/>
      <w:marLeft w:val="0"/>
      <w:marRight w:val="0"/>
      <w:marTop w:val="0"/>
      <w:marBottom w:val="0"/>
      <w:divBdr>
        <w:top w:val="none" w:sz="0" w:space="0" w:color="auto"/>
        <w:left w:val="none" w:sz="0" w:space="0" w:color="auto"/>
        <w:bottom w:val="none" w:sz="0" w:space="0" w:color="auto"/>
        <w:right w:val="none" w:sz="0" w:space="0" w:color="auto"/>
      </w:divBdr>
    </w:div>
    <w:div w:id="547913550">
      <w:bodyDiv w:val="1"/>
      <w:marLeft w:val="0"/>
      <w:marRight w:val="0"/>
      <w:marTop w:val="0"/>
      <w:marBottom w:val="0"/>
      <w:divBdr>
        <w:top w:val="none" w:sz="0" w:space="0" w:color="auto"/>
        <w:left w:val="none" w:sz="0" w:space="0" w:color="auto"/>
        <w:bottom w:val="none" w:sz="0" w:space="0" w:color="auto"/>
        <w:right w:val="none" w:sz="0" w:space="0" w:color="auto"/>
      </w:divBdr>
    </w:div>
    <w:div w:id="1403215601">
      <w:bodyDiv w:val="1"/>
      <w:marLeft w:val="0"/>
      <w:marRight w:val="0"/>
      <w:marTop w:val="0"/>
      <w:marBottom w:val="0"/>
      <w:divBdr>
        <w:top w:val="none" w:sz="0" w:space="0" w:color="auto"/>
        <w:left w:val="none" w:sz="0" w:space="0" w:color="auto"/>
        <w:bottom w:val="none" w:sz="0" w:space="0" w:color="auto"/>
        <w:right w:val="none" w:sz="0" w:space="0" w:color="auto"/>
      </w:divBdr>
    </w:div>
    <w:div w:id="151869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1.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4.xml"/><Relationship Id="rId36" Type="http://schemas.microsoft.com/office/2016/09/relationships/commentsIds" Target="commentsIds.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7.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6.xml"/><Relationship Id="rId35" Type="http://schemas.microsoft.com/office/2018/08/relationships/commentsExtensible" Target="commentsExtensib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5AIRPNAIUNRU-2028481721-4752</_dlc_DocId>
    <_dlc_DocIdUrl xmlns="71c5aaf6-e6ce-465b-b873-5148d2a4c105">
      <Url>https://nokia.sharepoint.com/sites/c5g/e2earch/_layouts/15/DocIdRedir.aspx?ID=5AIRPNAIUNRU-2028481721-4752</Url>
      <Description>5AIRPNAIUNRU-2028481721-4752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40FEB-EBB6-489D-B6E0-0718BB906AC0}">
  <ds:schemaRefs>
    <ds:schemaRef ds:uri="Microsoft.SharePoint.Taxonomy.ContentTypeSync"/>
  </ds:schemaRefs>
</ds:datastoreItem>
</file>

<file path=customXml/itemProps2.xml><?xml version="1.0" encoding="utf-8"?>
<ds:datastoreItem xmlns:ds="http://schemas.openxmlformats.org/officeDocument/2006/customXml" ds:itemID="{F9841F8B-F3B7-4DE7-AF91-F81FEC5081B6}">
  <ds:schemaRefs>
    <ds:schemaRef ds:uri="http://schemas.microsoft.com/sharepoint/v3/contenttype/forms"/>
  </ds:schemaRefs>
</ds:datastoreItem>
</file>

<file path=customXml/itemProps3.xml><?xml version="1.0" encoding="utf-8"?>
<ds:datastoreItem xmlns:ds="http://schemas.openxmlformats.org/officeDocument/2006/customXml" ds:itemID="{59524A54-4022-45C4-96E6-A2DA8A8E5BA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4AF97C1-C6FE-4AE7-A142-33272AF08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0F087F-4199-4E2D-9CC0-547644E577B8}">
  <ds:schemaRefs>
    <ds:schemaRef ds:uri="http://schemas.microsoft.com/sharepoint/events"/>
  </ds:schemaRefs>
</ds:datastoreItem>
</file>

<file path=customXml/itemProps6.xml><?xml version="1.0" encoding="utf-8"?>
<ds:datastoreItem xmlns:ds="http://schemas.openxmlformats.org/officeDocument/2006/customXml" ds:itemID="{95DBAA5B-FF78-4A4B-9BB1-1DFCE72E4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5031</Words>
  <Characters>28677</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4</cp:lastModifiedBy>
  <cp:revision>2</cp:revision>
  <cp:lastPrinted>1900-01-01T05:00:00Z</cp:lastPrinted>
  <dcterms:created xsi:type="dcterms:W3CDTF">2021-05-24T16:24:00Z</dcterms:created>
  <dcterms:modified xsi:type="dcterms:W3CDTF">2021-05-24T16:24:00Z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(3)J5E4U59iMPsR2PC8dNfgW8O0e+hnYtwqk985fX4Acsl8lvpJVKzPApTeCqi7Aqd/FgMepxMA
q1J+Hkv2dd26QjkvHivJ/Rhf33XBdtoGVJFJ0cMOO9DPYvkMN7e3FiRPDKydk7eHOiQZqpeA
T3slWDGMnua4nLpp88LIYS3lFfzGswHO3yyQ59kVPCLGsSqw4JjvfxNxDu0u5fe49bkKDFfb
Q4Mw7Zg99XekEvflQA</vt:lpwstr>
  </property>
  <property fmtid="{D5CDD505-2E9C-101B-9397-08002B2CF9AE}" pid="22" name="_2015_ms_pID_7253431">
    <vt:lpwstr>PO8LEfLDNqnK3Hj81WqtdsDW/slKuUSTBvf9/Dgpr04KzlD7YCEbZZ
JlFPFMOf8ce4U8cL9AHznV0T55wHfiU7bO544qyxW+NdYNi4gr4yNOQnuBBESuVylOmaaMZb
InNaxQtYXaXNOS3nKp5f8sbFNeIrBWnCsgxvqKD1tAyOIgBgwqSnL8w2xIdd3Z+cGVZi4J2+
gQNRRhDOQguo/aRFpfbXSC7vN/zgCxDog3MF</vt:lpwstr>
  </property>
  <property fmtid="{D5CDD505-2E9C-101B-9397-08002B2CF9AE}" pid="23" name="_2015_ms_pID_7253432">
    <vt:lpwstr>S2l8rBb2HoMlYj6Rl0nKBLk=</vt:lpwstr>
  </property>
  <property fmtid="{D5CDD505-2E9C-101B-9397-08002B2CF9AE}" pid="24" name="ContentTypeId">
    <vt:lpwstr>0x010100B82721952339BD4AA67475AA1B500C36</vt:lpwstr>
  </property>
  <property fmtid="{D5CDD505-2E9C-101B-9397-08002B2CF9AE}" pid="25" name="_dlc_DocIdItemGuid">
    <vt:lpwstr>b053e364-8f6a-4393-8613-2e9d6368e7f3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1620651228</vt:lpwstr>
  </property>
</Properties>
</file>